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BDF" w14:textId="3702EED7"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9471C">
        <w:rPr>
          <w:rFonts w:hint="eastAsia"/>
          <w:b/>
          <w:noProof/>
          <w:sz w:val="24"/>
          <w:lang w:eastAsia="zh-CN"/>
        </w:rPr>
        <w:t>7</w:t>
      </w:r>
      <w:r>
        <w:rPr>
          <w:b/>
          <w:i/>
          <w:noProof/>
          <w:sz w:val="28"/>
        </w:rPr>
        <w:tab/>
      </w:r>
      <w:r w:rsidR="001D7088" w:rsidRPr="001D7088">
        <w:rPr>
          <w:b/>
          <w:noProof/>
          <w:sz w:val="24"/>
        </w:rPr>
        <w:t>R4-2520479</w:t>
      </w:r>
    </w:p>
    <w:p w14:paraId="7CB45193" w14:textId="7B3F1DCD" w:rsidR="001E41F3" w:rsidRDefault="004D7F0A" w:rsidP="00BF0B91">
      <w:pPr>
        <w:pStyle w:val="CRCoverPage"/>
        <w:tabs>
          <w:tab w:val="right" w:pos="9639"/>
        </w:tabs>
        <w:spacing w:after="0"/>
        <w:rPr>
          <w:b/>
          <w:noProof/>
          <w:sz w:val="24"/>
        </w:rPr>
      </w:pPr>
      <w:r w:rsidRPr="004D7F0A">
        <w:rPr>
          <w:rFonts w:hint="eastAsia"/>
          <w:b/>
          <w:noProof/>
          <w:sz w:val="24"/>
          <w:lang w:eastAsia="zh-CN"/>
        </w:rPr>
        <w:t>Dallas</w:t>
      </w:r>
      <w:r w:rsidR="00A04062" w:rsidRPr="004D7F0A">
        <w:rPr>
          <w:b/>
          <w:noProof/>
          <w:sz w:val="24"/>
        </w:rPr>
        <w:t xml:space="preserve">, </w:t>
      </w:r>
      <w:r w:rsidRPr="004D7F0A">
        <w:rPr>
          <w:rFonts w:hint="eastAsia"/>
          <w:b/>
          <w:noProof/>
          <w:sz w:val="24"/>
          <w:lang w:eastAsia="zh-CN"/>
        </w:rPr>
        <w:t>USA</w:t>
      </w:r>
      <w:r w:rsidR="00A04062" w:rsidRPr="004D7F0A">
        <w:rPr>
          <w:b/>
          <w:noProof/>
          <w:sz w:val="24"/>
        </w:rPr>
        <w:t xml:space="preserve">, </w:t>
      </w:r>
      <w:r w:rsidRPr="004D7F0A">
        <w:rPr>
          <w:rFonts w:hint="eastAsia"/>
          <w:b/>
          <w:noProof/>
          <w:sz w:val="24"/>
          <w:lang w:eastAsia="zh-CN"/>
        </w:rPr>
        <w:t xml:space="preserve">Nov. </w:t>
      </w:r>
      <w:r w:rsidR="00A04062" w:rsidRPr="004D7F0A">
        <w:rPr>
          <w:b/>
          <w:noProof/>
          <w:sz w:val="24"/>
        </w:rPr>
        <w:t>1</w:t>
      </w:r>
      <w:r w:rsidRPr="004D7F0A">
        <w:rPr>
          <w:rFonts w:hint="eastAsia"/>
          <w:b/>
          <w:noProof/>
          <w:sz w:val="24"/>
          <w:lang w:eastAsia="zh-CN"/>
        </w:rPr>
        <w:t>7</w:t>
      </w:r>
      <w:r w:rsidR="00A04062" w:rsidRPr="004D7F0A">
        <w:rPr>
          <w:b/>
          <w:noProof/>
          <w:sz w:val="24"/>
        </w:rPr>
        <w:t xml:space="preserve"> – </w:t>
      </w:r>
      <w:r w:rsidRPr="004D7F0A">
        <w:rPr>
          <w:rFonts w:hint="eastAsia"/>
          <w:b/>
          <w:noProof/>
          <w:sz w:val="24"/>
          <w:lang w:eastAsia="zh-CN"/>
        </w:rPr>
        <w:t>21</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FD82D" w:rsidR="001E41F3" w:rsidRPr="00CA5B6E" w:rsidRDefault="0017240D" w:rsidP="00CA5B6E">
            <w:pPr>
              <w:pStyle w:val="CRCoverPage"/>
              <w:ind w:left="100"/>
              <w:rPr>
                <w:lang w:eastAsia="zh-CN"/>
              </w:rPr>
            </w:pPr>
            <w:r>
              <w:rPr>
                <w:lang w:eastAsia="zh-CN"/>
              </w:rPr>
              <w:t>D</w:t>
            </w:r>
            <w:r>
              <w:rPr>
                <w:rFonts w:hint="eastAsia"/>
                <w:lang w:eastAsia="zh-CN"/>
              </w:rPr>
              <w:t xml:space="preserve">raft </w:t>
            </w:r>
            <w:r w:rsidR="00BD75DE" w:rsidRPr="00BD75DE">
              <w:rPr>
                <w:lang w:eastAsia="zh-CN"/>
              </w:rPr>
              <w:t xml:space="preserve">CR for </w:t>
            </w:r>
            <w:r w:rsidR="008D29CD">
              <w:rPr>
                <w:rFonts w:hint="eastAsia"/>
                <w:lang w:eastAsia="zh-CN"/>
              </w:rPr>
              <w:t>NES TC</w:t>
            </w:r>
            <w:r w:rsidR="0016613D">
              <w:rPr>
                <w:lang w:eastAsia="zh-CN"/>
              </w:rPr>
              <w:t>5</w:t>
            </w:r>
            <w:r w:rsidR="008D29CD">
              <w:rPr>
                <w:rFonts w:hint="eastAsia"/>
                <w:lang w:eastAsia="zh-CN"/>
              </w:rPr>
              <w:t xml:space="preserve"> </w:t>
            </w:r>
            <w:r w:rsidR="00BF0829">
              <w:rPr>
                <w:rFonts w:hint="eastAsia"/>
                <w:lang w:eastAsia="zh-CN"/>
              </w:rPr>
              <w:t xml:space="preserve">of </w:t>
            </w:r>
            <w:r w:rsidR="00033C03">
              <w:rPr>
                <w:rFonts w:hint="eastAsia"/>
                <w:lang w:eastAsia="zh-CN"/>
              </w:rPr>
              <w:t xml:space="preserve">OD-SSB based </w:t>
            </w:r>
            <w:r w:rsidR="004D7F0A">
              <w:rPr>
                <w:rFonts w:hint="eastAsia"/>
                <w:lang w:eastAsia="zh-CN"/>
              </w:rPr>
              <w:t xml:space="preserve">known </w:t>
            </w:r>
            <w:proofErr w:type="spellStart"/>
            <w:r w:rsidR="00427663">
              <w:rPr>
                <w:rFonts w:hint="eastAsia"/>
                <w:lang w:eastAsia="zh-CN"/>
              </w:rPr>
              <w:t>SCell</w:t>
            </w:r>
            <w:proofErr w:type="spellEnd"/>
            <w:r w:rsidR="00427663">
              <w:rPr>
                <w:rFonts w:hint="eastAsia"/>
                <w:lang w:eastAsia="zh-CN"/>
              </w:rPr>
              <w:t xml:space="preserve"> activation</w:t>
            </w:r>
            <w:r w:rsidR="004D7F0A">
              <w:rPr>
                <w:rFonts w:hint="eastAsia"/>
                <w:lang w:eastAsia="zh-CN"/>
              </w:rPr>
              <w:t xml:space="preserve"> in FR</w:t>
            </w:r>
            <w:r w:rsidR="0016613D">
              <w:rPr>
                <w:lang w:eastAsia="zh-CN"/>
              </w:rPr>
              <w:t>2</w:t>
            </w:r>
            <w:r w:rsidR="004D7F0A">
              <w:rPr>
                <w:rFonts w:hint="eastAsia"/>
                <w:lang w:eastAsia="zh-CN"/>
              </w:rPr>
              <w:t xml:space="preserve"> (</w:t>
            </w:r>
            <w:r w:rsidR="00427663">
              <w:rPr>
                <w:rFonts w:hint="eastAsia"/>
                <w:lang w:eastAsia="zh-CN"/>
              </w:rPr>
              <w:t>Case 2</w:t>
            </w:r>
            <w:r w:rsidR="004D7F0A">
              <w:rPr>
                <w:rFonts w:hint="eastAsia"/>
                <w:lang w:eastAsia="zh-CN"/>
              </w:rPr>
              <w:t>,</w:t>
            </w:r>
            <w:r w:rsidR="00427663">
              <w:rPr>
                <w:rFonts w:hint="eastAsia"/>
                <w:lang w:eastAsia="zh-CN"/>
              </w:rPr>
              <w:t xml:space="preserve"> Alt</w:t>
            </w:r>
            <w:r w:rsidR="004D7F0A">
              <w:rPr>
                <w:rFonts w:hint="eastAsia"/>
                <w:lang w:eastAsia="zh-CN"/>
              </w:rPr>
              <w:t xml:space="preserve">-Time </w:t>
            </w:r>
            <w:r w:rsidR="00427663">
              <w:rPr>
                <w:rFonts w:hint="eastAsia"/>
                <w:lang w:eastAsia="zh-CN"/>
              </w:rPr>
              <w:t>C1</w:t>
            </w:r>
            <w:r w:rsidR="004D7F0A">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BFCEF" w:rsidR="001E41F3" w:rsidRDefault="0016613D">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proofErr w:type="spellStart"/>
            <w:r w:rsidRPr="00CC39FD">
              <w:rPr>
                <w:rFonts w:eastAsia="MS Mincho" w:cs="Arial"/>
                <w:sz w:val="18"/>
                <w:szCs w:val="18"/>
                <w:lang w:eastAsia="ja-JP"/>
              </w:rPr>
              <w:t>Netw_Energy_NR_enh</w:t>
            </w:r>
            <w:proofErr w:type="spellEnd"/>
            <w:r w:rsidRPr="00CC39FD">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666B3" w:rsidR="001E41F3" w:rsidRDefault="00BF0B91">
            <w:pPr>
              <w:pStyle w:val="CRCoverPage"/>
              <w:spacing w:after="0"/>
              <w:ind w:left="100"/>
              <w:rPr>
                <w:noProof/>
                <w:lang w:eastAsia="zh-CN"/>
              </w:rPr>
            </w:pPr>
            <w:r>
              <w:t>2025-</w:t>
            </w:r>
            <w:r w:rsidR="00427663">
              <w:rPr>
                <w:rFonts w:hint="eastAsia"/>
                <w:lang w:eastAsia="zh-CN"/>
              </w:rPr>
              <w:t>10</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767BC" w:rsidR="001E41F3" w:rsidRDefault="004276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B5F31" w:rsidR="00354C3C" w:rsidRDefault="001844B7" w:rsidP="00A44ADE">
            <w:pPr>
              <w:pStyle w:val="CRCoverPage"/>
              <w:spacing w:after="0"/>
              <w:rPr>
                <w:noProof/>
              </w:rPr>
            </w:pPr>
            <w:r>
              <w:rPr>
                <w:rFonts w:hint="eastAsia"/>
                <w:lang w:eastAsia="zh-CN"/>
              </w:rPr>
              <w:t xml:space="preserve">In RAN4 #116bis, RAN4 agreed to introduce the </w:t>
            </w:r>
            <w:r w:rsidR="00BF0829">
              <w:rPr>
                <w:rFonts w:hint="eastAsia"/>
                <w:lang w:eastAsia="zh-CN"/>
              </w:rPr>
              <w:t>NES T</w:t>
            </w:r>
            <w:r>
              <w:rPr>
                <w:rFonts w:hint="eastAsia"/>
                <w:lang w:eastAsia="zh-CN"/>
              </w:rPr>
              <w:t>est case</w:t>
            </w:r>
            <w:r w:rsidR="00BF0829">
              <w:rPr>
                <w:rFonts w:hint="eastAsia"/>
                <w:lang w:eastAsia="zh-CN"/>
              </w:rPr>
              <w:t xml:space="preserve"> of </w:t>
            </w:r>
            <w:r w:rsidR="00033C03">
              <w:rPr>
                <w:rFonts w:hint="eastAsia"/>
                <w:lang w:eastAsia="zh-CN"/>
              </w:rPr>
              <w:t xml:space="preserve">OD-SSB based </w:t>
            </w:r>
            <w:proofErr w:type="spellStart"/>
            <w:r w:rsidR="00BF0829">
              <w:rPr>
                <w:rFonts w:hint="eastAsia"/>
                <w:lang w:eastAsia="zh-CN"/>
              </w:rPr>
              <w:t>SCell</w:t>
            </w:r>
            <w:proofErr w:type="spellEnd"/>
            <w:r w:rsidR="00BF0829">
              <w:rPr>
                <w:rFonts w:hint="eastAsia"/>
                <w:lang w:eastAsia="zh-CN"/>
              </w:rPr>
              <w:t xml:space="preserve"> activation in Case 2 Alt</w:t>
            </w:r>
            <w:r w:rsidR="0017240D">
              <w:rPr>
                <w:rFonts w:hint="eastAsia"/>
                <w:lang w:eastAsia="zh-CN"/>
              </w:rPr>
              <w:t xml:space="preserve"> Time-</w:t>
            </w:r>
            <w:r w:rsidR="00BF0829">
              <w:rPr>
                <w:rFonts w:hint="eastAsia"/>
                <w:lang w:eastAsia="zh-CN"/>
              </w:rPr>
              <w:t>C1</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1F9B6F6A" w:rsidR="00B353AD" w:rsidRDefault="00A04062" w:rsidP="000E314C">
            <w:pPr>
              <w:pStyle w:val="CRCoverPage"/>
              <w:numPr>
                <w:ilvl w:val="0"/>
                <w:numId w:val="16"/>
              </w:numPr>
              <w:spacing w:after="0"/>
              <w:rPr>
                <w:lang w:eastAsia="zh-CN"/>
              </w:rPr>
            </w:pPr>
            <w:r>
              <w:rPr>
                <w:rFonts w:hint="eastAsia"/>
                <w:lang w:eastAsia="zh-CN"/>
              </w:rPr>
              <w:t>I</w:t>
            </w:r>
            <w:r w:rsidR="00BF0829">
              <w:rPr>
                <w:rFonts w:hint="eastAsia"/>
                <w:lang w:eastAsia="zh-CN"/>
              </w:rPr>
              <w:t xml:space="preserve">ntroduce the test case of </w:t>
            </w:r>
            <w:r w:rsidR="00033C03">
              <w:rPr>
                <w:rFonts w:hint="eastAsia"/>
                <w:lang w:eastAsia="zh-CN"/>
              </w:rPr>
              <w:t xml:space="preserve">known </w:t>
            </w:r>
            <w:proofErr w:type="spellStart"/>
            <w:r w:rsidR="00BF0829">
              <w:rPr>
                <w:rFonts w:hint="eastAsia"/>
                <w:lang w:eastAsia="zh-CN"/>
              </w:rPr>
              <w:t>SCell</w:t>
            </w:r>
            <w:proofErr w:type="spellEnd"/>
            <w:r w:rsidR="00BF0829">
              <w:rPr>
                <w:rFonts w:hint="eastAsia"/>
                <w:lang w:eastAsia="zh-CN"/>
              </w:rPr>
              <w:t xml:space="preserve"> activation in Case 2 AltC1</w:t>
            </w:r>
            <w:r w:rsidR="00033C03">
              <w:rPr>
                <w:rFonts w:hint="eastAsia"/>
                <w:lang w:eastAsia="zh-CN"/>
              </w:rPr>
              <w:t xml:space="preserve"> based on OD-SSB</w:t>
            </w:r>
            <w:r w:rsidR="0016613D">
              <w:rPr>
                <w:lang w:eastAsia="zh-CN"/>
              </w:rPr>
              <w:t xml:space="preserve"> in FR2</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F72B37" w:rsidR="00354C3C" w:rsidRDefault="00033C03" w:rsidP="00CF161B">
            <w:pPr>
              <w:pStyle w:val="CRCoverPage"/>
              <w:spacing w:after="0"/>
              <w:rPr>
                <w:lang w:val="en-US" w:eastAsia="zh-CN"/>
              </w:rPr>
            </w:pPr>
            <w:r>
              <w:rPr>
                <w:rFonts w:hint="eastAsia"/>
                <w:lang w:val="en-US" w:eastAsia="zh-CN"/>
              </w:rPr>
              <w:t>The related test case is missing</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37CDF" w:rsidR="00EF255C" w:rsidRDefault="0016613D" w:rsidP="00086784">
            <w:pPr>
              <w:pStyle w:val="CRCoverPage"/>
              <w:spacing w:after="0"/>
              <w:ind w:left="100"/>
              <w:rPr>
                <w:noProof/>
                <w:lang w:eastAsia="zh-CN"/>
              </w:rPr>
            </w:pPr>
            <w:r>
              <w:rPr>
                <w:noProof/>
                <w:lang w:eastAsia="zh-CN"/>
              </w:rPr>
              <w:t>A</w:t>
            </w:r>
            <w:r w:rsidR="000E314C">
              <w:rPr>
                <w:rFonts w:hint="eastAsia"/>
                <w:noProof/>
                <w:lang w:eastAsia="zh-CN"/>
              </w:rPr>
              <w:t>.</w:t>
            </w:r>
            <w:r>
              <w:rPr>
                <w:noProof/>
                <w:lang w:eastAsia="zh-CN"/>
              </w:rPr>
              <w:t>7</w:t>
            </w:r>
            <w:r w:rsidR="000E314C">
              <w:rPr>
                <w:rFonts w:hint="eastAsia"/>
                <w:noProof/>
                <w:lang w:eastAsia="zh-CN"/>
              </w:rPr>
              <w:t>.5.3</w:t>
            </w:r>
            <w:r w:rsidR="008C780D">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6F016" w14:textId="3E3271A5" w:rsidR="00E82EE4" w:rsidRDefault="00E82EE4" w:rsidP="00E82EE4">
      <w:pPr>
        <w:pStyle w:val="2"/>
        <w:jc w:val="center"/>
        <w:rPr>
          <w:rStyle w:val="Heading1Char1"/>
          <w:rFonts w:ascii="Times New Roman" w:eastAsiaTheme="majorEastAsia" w:hAnsi="Times New Roman"/>
          <w:b/>
          <w:bCs/>
          <w:color w:val="00B0F0"/>
        </w:rPr>
      </w:pPr>
      <w:r>
        <w:rPr>
          <w:rStyle w:val="Heading1Char1"/>
          <w:rFonts w:ascii="Times New Roman" w:eastAsiaTheme="majorEastAsia" w:hAnsi="Times New Roman"/>
          <w:b/>
          <w:bCs/>
          <w:color w:val="00B0F0"/>
        </w:rPr>
        <w:lastRenderedPageBreak/>
        <w:t>--- Start of Change #1 ---</w:t>
      </w:r>
    </w:p>
    <w:p w14:paraId="3F565BB8" w14:textId="77777777" w:rsidR="005D6E7C" w:rsidRDefault="005D6E7C" w:rsidP="005D6E7C">
      <w:pPr>
        <w:pStyle w:val="40"/>
        <w:keepNext w:val="0"/>
        <w:keepLines w:val="0"/>
        <w:rPr>
          <w:ins w:id="1" w:author="Huang Rui - Xiaomi[R4#116bis]" w:date="2025-11-06T08:42:00Z"/>
        </w:rPr>
      </w:pPr>
      <w:commentRangeStart w:id="2"/>
      <w:ins w:id="3" w:author="Huang Rui - Xiaomi[R4#116bis]" w:date="2025-11-06T08:42:00Z">
        <w:r>
          <w:t>A.7.5.3.x</w:t>
        </w:r>
        <w:r>
          <w:tab/>
          <w:t xml:space="preserve">OD-SSB based </w:t>
        </w:r>
        <w:proofErr w:type="spellStart"/>
        <w:r>
          <w:t>SCell</w:t>
        </w:r>
        <w:proofErr w:type="spellEnd"/>
        <w:r>
          <w:t xml:space="preserve"> Activation </w:t>
        </w:r>
        <w:r>
          <w:rPr>
            <w:lang w:eastAsia="zh-CN"/>
          </w:rPr>
          <w:t>for</w:t>
        </w:r>
        <w:r>
          <w:t xml:space="preserve"> known </w:t>
        </w:r>
        <w:proofErr w:type="spellStart"/>
        <w:r>
          <w:t>SCell</w:t>
        </w:r>
        <w:proofErr w:type="spellEnd"/>
        <w:r>
          <w:t xml:space="preserve"> in FR2 inter-band </w:t>
        </w:r>
        <w:commentRangeEnd w:id="2"/>
        <w:r>
          <w:rPr>
            <w:rStyle w:val="af0"/>
            <w:rFonts w:ascii="Times New Roman" w:hAnsi="Times New Roman"/>
          </w:rPr>
          <w:commentReference w:id="2"/>
        </w:r>
      </w:ins>
    </w:p>
    <w:p w14:paraId="6F098712" w14:textId="77777777" w:rsidR="005D6E7C" w:rsidRDefault="005D6E7C" w:rsidP="005D6E7C">
      <w:pPr>
        <w:pStyle w:val="5"/>
        <w:keepNext w:val="0"/>
        <w:keepLines w:val="0"/>
        <w:rPr>
          <w:ins w:id="4" w:author="Huang Rui - Xiaomi[R4#116bis]" w:date="2025-11-06T08:42:00Z"/>
          <w:lang w:eastAsia="zh-CN"/>
        </w:rPr>
      </w:pPr>
      <w:ins w:id="5" w:author="Huang Rui - Xiaomi[R4#116bis]" w:date="2025-11-06T08:42:00Z">
        <w:r>
          <w:rPr>
            <w:lang w:eastAsia="zh-CN"/>
          </w:rPr>
          <w:t>A.7.5.</w:t>
        </w:r>
        <w:proofErr w:type="gramStart"/>
        <w:r>
          <w:rPr>
            <w:lang w:eastAsia="zh-CN"/>
          </w:rPr>
          <w:t>3.x.</w:t>
        </w:r>
        <w:proofErr w:type="gramEnd"/>
        <w:r>
          <w:rPr>
            <w:lang w:eastAsia="zh-CN"/>
          </w:rPr>
          <w:t>1</w:t>
        </w:r>
        <w:r>
          <w:rPr>
            <w:lang w:eastAsia="zh-CN"/>
          </w:rPr>
          <w:tab/>
          <w:t>Test Purpose and Environment</w:t>
        </w:r>
      </w:ins>
    </w:p>
    <w:p w14:paraId="5B8FA696" w14:textId="77777777" w:rsidR="005D6E7C" w:rsidRPr="005C3D46" w:rsidRDefault="005D6E7C" w:rsidP="005D6E7C">
      <w:pPr>
        <w:rPr>
          <w:ins w:id="6" w:author="Huang Rui - Xiaomi[R4#116bis]" w:date="2025-11-06T08:42:00Z"/>
          <w:szCs w:val="24"/>
        </w:rPr>
      </w:pPr>
      <w:ins w:id="7" w:author="Huang Rui - Xiaomi[R4#116bis]" w:date="2025-11-06T08:42:00Z">
        <w:r w:rsidRPr="005C3D46">
          <w:t xml:space="preserve">The purpose of this test is to verify that the </w:t>
        </w:r>
        <w:r w:rsidRPr="00C768C4">
          <w:rPr>
            <w:rFonts w:hint="eastAsia"/>
            <w:highlight w:val="yellow"/>
            <w:lang w:eastAsia="zh-CN"/>
          </w:rPr>
          <w:t>OD-SSB based</w:t>
        </w:r>
        <w:r>
          <w:rPr>
            <w:rFonts w:hint="eastAsia"/>
            <w:lang w:eastAsia="zh-CN"/>
          </w:rPr>
          <w:t xml:space="preserve"> </w:t>
        </w:r>
        <w:proofErr w:type="spellStart"/>
        <w:r w:rsidRPr="005C3D46">
          <w:t>SCell</w:t>
        </w:r>
        <w:proofErr w:type="spellEnd"/>
        <w:r w:rsidRPr="005C3D46">
          <w:t xml:space="preserve"> activation and deactivation times are within the requirements stated in clause 8.3, when the </w:t>
        </w:r>
        <w:proofErr w:type="spellStart"/>
        <w:r w:rsidRPr="005C3D46">
          <w:t>SCell</w:t>
        </w:r>
        <w:proofErr w:type="spellEnd"/>
        <w:r w:rsidRPr="005C3D46">
          <w:t xml:space="preserve"> in FR</w:t>
        </w:r>
        <w:r>
          <w:t>2</w:t>
        </w:r>
        <w:r w:rsidRPr="005C3D46">
          <w:t xml:space="preserve"> is known by the UE at the time of activation.</w:t>
        </w:r>
      </w:ins>
    </w:p>
    <w:p w14:paraId="30F6BBCF" w14:textId="77777777" w:rsidR="005D6E7C" w:rsidRDefault="005D6E7C" w:rsidP="005D6E7C">
      <w:pPr>
        <w:rPr>
          <w:ins w:id="8" w:author="Huang Rui - Xiaomi[R4#116bis]" w:date="2025-11-06T08:42:00Z"/>
        </w:rPr>
      </w:pPr>
      <w:ins w:id="9" w:author="Huang Rui - Xiaomi[R4#116bis]" w:date="2025-11-06T08:42:00Z">
        <w:r>
          <w:t xml:space="preserve">The supported test configurations are shown in table A.7.5.3.x.1-1 below. The general </w:t>
        </w:r>
        <w:r>
          <w:rPr>
            <w:lang w:eastAsia="zh-CN"/>
          </w:rPr>
          <w:t>test parameters are</w:t>
        </w:r>
        <w:r>
          <w:t xml:space="preserve"> described in</w:t>
        </w:r>
        <w:r>
          <w:rPr>
            <w:lang w:eastAsia="zh-CN"/>
          </w:rPr>
          <w:t xml:space="preserve"> </w:t>
        </w:r>
        <w:r>
          <w:t>Tables A.7.5.3.x.1-</w:t>
        </w:r>
        <w:r>
          <w:rPr>
            <w:lang w:eastAsia="zh-CN"/>
          </w:rPr>
          <w:t xml:space="preserve">2, </w:t>
        </w:r>
        <w:r>
          <w:t>and cell specific test parameters are described in Tables A.7.5.3.x.1-3. OTA related test parameters A.7.5.3.x.1 are shown in table A.7.5.3.x.1-4 below.</w:t>
        </w:r>
      </w:ins>
    </w:p>
    <w:p w14:paraId="048FBC95" w14:textId="77777777" w:rsidR="005D6E7C" w:rsidRDefault="005D6E7C" w:rsidP="005D6E7C">
      <w:pPr>
        <w:rPr>
          <w:ins w:id="10" w:author="Huang Rui - Xiaomi[R4#116bis]" w:date="2025-11-06T08:42:00Z"/>
          <w:lang w:eastAsia="zh-CN"/>
        </w:rPr>
      </w:pPr>
      <w:ins w:id="11" w:author="Huang Rui - Xiaomi[R4#116bis]" w:date="2025-11-06T08:42:00Z">
        <w:r>
          <w:t xml:space="preserve">At the beginning of T1 the UE receives an RRC message by which the </w:t>
        </w:r>
        <w:proofErr w:type="spellStart"/>
        <w:r>
          <w:t>SCell</w:t>
        </w:r>
        <w:proofErr w:type="spellEnd"/>
        <w:r>
          <w:t xml:space="preserve"> (Cell 2) becomes configured on NR. The UE now starts monitoring the </w:t>
        </w:r>
        <w:proofErr w:type="spellStart"/>
        <w:r>
          <w:t>SCell</w:t>
        </w:r>
        <w:proofErr w:type="spellEnd"/>
        <w:r>
          <w:rPr>
            <w:lang w:eastAsia="zh-CN"/>
          </w:rPr>
          <w:t xml:space="preserve">. The test equipment sends a MAC message for activation of the </w:t>
        </w:r>
        <w:proofErr w:type="spellStart"/>
        <w:r>
          <w:rPr>
            <w:lang w:eastAsia="zh-CN"/>
          </w:rPr>
          <w:t>SCell</w:t>
        </w:r>
        <w:proofErr w:type="spellEnd"/>
        <w:r>
          <w:rPr>
            <w:lang w:eastAsia="zh-CN"/>
          </w:rPr>
          <w:t xml:space="preserve"> </w:t>
        </w:r>
        <w:r>
          <w:rPr>
            <w:rFonts w:hint="eastAsia"/>
            <w:lang w:eastAsia="zh-CN"/>
          </w:rPr>
          <w:t xml:space="preserve">and </w:t>
        </w:r>
        <w:r w:rsidRPr="00C768C4">
          <w:rPr>
            <w:rFonts w:hint="eastAsia"/>
            <w:highlight w:val="yellow"/>
            <w:lang w:eastAsia="zh-CN"/>
          </w:rPr>
          <w:t xml:space="preserve">the </w:t>
        </w:r>
        <w:r>
          <w:rPr>
            <w:rFonts w:hint="eastAsia"/>
            <w:highlight w:val="yellow"/>
            <w:lang w:eastAsia="zh-CN"/>
          </w:rPr>
          <w:t xml:space="preserve">related </w:t>
        </w:r>
        <w:r w:rsidRPr="00C768C4">
          <w:rPr>
            <w:rFonts w:hint="eastAsia"/>
            <w:highlight w:val="yellow"/>
            <w:lang w:eastAsia="zh-CN"/>
          </w:rPr>
          <w:t xml:space="preserve">OD-SSB </w:t>
        </w:r>
        <w:r>
          <w:rPr>
            <w:rFonts w:hint="eastAsia"/>
            <w:highlight w:val="yellow"/>
            <w:lang w:eastAsia="zh-CN"/>
          </w:rPr>
          <w:t xml:space="preserve">transmission </w:t>
        </w:r>
        <w:r w:rsidRPr="00C768C4">
          <w:rPr>
            <w:rFonts w:hint="eastAsia"/>
            <w:highlight w:val="yellow"/>
            <w:lang w:eastAsia="zh-CN"/>
          </w:rPr>
          <w:t xml:space="preserve">in the </w:t>
        </w:r>
        <w:proofErr w:type="spellStart"/>
        <w:proofErr w:type="gramStart"/>
        <w:r w:rsidRPr="00C768C4">
          <w:rPr>
            <w:rFonts w:hint="eastAsia"/>
            <w:highlight w:val="yellow"/>
            <w:lang w:eastAsia="zh-CN"/>
          </w:rPr>
          <w:t>SCell</w:t>
        </w:r>
        <w:proofErr w:type="spellEnd"/>
        <w:r w:rsidRPr="005C3D46">
          <w:rPr>
            <w:lang w:eastAsia="zh-CN"/>
          </w:rPr>
          <w:t>.</w:t>
        </w:r>
        <w:r>
          <w:rPr>
            <w:lang w:eastAsia="zh-CN"/>
          </w:rPr>
          <w:t>.</w:t>
        </w:r>
        <w:proofErr w:type="gramEnd"/>
      </w:ins>
    </w:p>
    <w:p w14:paraId="19426571" w14:textId="77777777" w:rsidR="005D6E7C" w:rsidRDefault="005D6E7C" w:rsidP="005D6E7C">
      <w:pPr>
        <w:rPr>
          <w:ins w:id="12" w:author="Huang Rui - Xiaomi[R4#116bis]" w:date="2025-11-06T08:42:00Z"/>
          <w:lang w:eastAsia="zh-CN"/>
        </w:rPr>
      </w:pPr>
      <w:ins w:id="13" w:author="Huang Rui - Xiaomi[R4#116bis]" w:date="2025-11-06T08:42:00Z">
        <w:r>
          <w:rPr>
            <w:lang w:eastAsia="zh-CN"/>
          </w:rPr>
          <w:t xml:space="preserve">The point in time at which the MAC message is received at the UE antenna connector, in a slot # denoted m (where m mode 20=1),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14" w:author="Huang Rui - Xiaomi[R4#116bis]" w:date="2025-11-06T08:42:00Z">
            <m:rPr>
              <m:sty m:val="p"/>
            </m:rPr>
            <w:rPr>
              <w:rFonts w:ascii="Cambria Math" w:hAnsi="Cambria Math"/>
              <w:lang w:eastAsia="zh-CN"/>
            </w:rPr>
            <m:t>m+</m:t>
          </w:ins>
        </m:r>
        <m:f>
          <m:fPr>
            <m:ctrlPr>
              <w:ins w:id="15" w:author="Huang Rui - Xiaomi[R4#116bis]" w:date="2025-11-06T08:42:00Z">
                <w:rPr>
                  <w:rFonts w:ascii="Cambria Math" w:hAnsi="Cambria Math"/>
                </w:rPr>
              </w:ins>
            </m:ctrlPr>
          </m:fPr>
          <m:num>
            <m:sSub>
              <m:sSubPr>
                <m:ctrlPr>
                  <w:ins w:id="16" w:author="Huang Rui - Xiaomi[R4#116bis]" w:date="2025-11-06T08:42:00Z">
                    <w:rPr>
                      <w:rFonts w:ascii="Cambria Math" w:hAnsi="Cambria Math"/>
                    </w:rPr>
                  </w:ins>
                </m:ctrlPr>
              </m:sSubPr>
              <m:e>
                <m:r>
                  <w:ins w:id="17" w:author="Huang Rui - Xiaomi[R4#116bis]" w:date="2025-11-06T08:42:00Z">
                    <w:rPr>
                      <w:rFonts w:ascii="Cambria Math" w:hAnsi="Cambria Math"/>
                      <w:lang w:eastAsia="zh-CN"/>
                    </w:rPr>
                    <m:t>T</m:t>
                  </w:ins>
                </m:r>
              </m:e>
              <m:sub>
                <m:r>
                  <w:ins w:id="18" w:author="Huang Rui - Xiaomi[R4#116bis]" w:date="2025-11-06T08:42:00Z">
                    <m:rPr>
                      <m:sty m:val="p"/>
                    </m:rPr>
                    <w:rPr>
                      <w:rFonts w:ascii="Cambria Math" w:hAnsi="Cambria Math"/>
                      <w:lang w:eastAsia="zh-CN"/>
                    </w:rPr>
                    <m:t>HARQ</m:t>
                  </w:ins>
                </m:r>
              </m:sub>
            </m:sSub>
            <m:r>
              <w:ins w:id="19" w:author="Huang Rui - Xiaomi[R4#116bis]" w:date="2025-11-06T08:42:00Z">
                <w:rPr>
                  <w:rFonts w:ascii="Cambria Math" w:hAnsi="Cambria Math"/>
                  <w:lang w:eastAsia="zh-CN"/>
                </w:rPr>
                <m:t>+</m:t>
              </w:ins>
            </m:r>
            <m:sSub>
              <m:sSubPr>
                <m:ctrlPr>
                  <w:ins w:id="20" w:author="Huang Rui - Xiaomi[R4#116bis]" w:date="2025-11-06T08:42:00Z">
                    <w:rPr>
                      <w:rFonts w:ascii="Cambria Math" w:hAnsi="Cambria Math"/>
                      <w:i/>
                    </w:rPr>
                  </w:ins>
                </m:ctrlPr>
              </m:sSubPr>
              <m:e>
                <m:r>
                  <w:ins w:id="21" w:author="Huang Rui - Xiaomi[R4#116bis]" w:date="2025-11-06T08:42:00Z">
                    <w:rPr>
                      <w:rFonts w:ascii="Cambria Math" w:hAnsi="Cambria Math"/>
                      <w:lang w:eastAsia="zh-CN"/>
                    </w:rPr>
                    <m:t>T</m:t>
                  </w:ins>
                </m:r>
              </m:e>
              <m:sub>
                <m:r>
                  <w:ins w:id="22" w:author="Huang Rui - Xiaomi[R4#116bis]" w:date="2025-11-06T08:42:00Z">
                    <m:rPr>
                      <m:sty m:val="p"/>
                    </m:rPr>
                    <w:rPr>
                      <w:rFonts w:ascii="Cambria Math" w:hAnsi="Cambria Math"/>
                      <w:lang w:eastAsia="zh-CN"/>
                    </w:rPr>
                    <m:t>activation</m:t>
                  </w:ins>
                </m:r>
                <m:r>
                  <w:ins w:id="23" w:author="Huang Rui - Xiaomi[R4#116bis]" w:date="2025-11-06T08:42:00Z">
                    <m:rPr>
                      <m:sty m:val="p"/>
                    </m:rPr>
                    <w:rPr>
                      <w:rFonts w:ascii="Cambria Math" w:hAnsi="Cambria Math" w:cs="MS Gothic"/>
                      <w:lang w:eastAsia="zh-CN"/>
                    </w:rPr>
                    <m:t>_time</m:t>
                  </w:ins>
                </m:r>
              </m:sub>
            </m:sSub>
            <m:r>
              <w:ins w:id="24" w:author="Huang Rui - Xiaomi[R4#116bis]" w:date="2025-11-06T08:42:00Z">
                <w:rPr>
                  <w:rFonts w:ascii="Cambria Math" w:hAnsi="Cambria Math"/>
                  <w:lang w:eastAsia="zh-CN"/>
                </w:rPr>
                <m:t>+</m:t>
              </w:ins>
            </m:r>
            <m:sSub>
              <m:sSubPr>
                <m:ctrlPr>
                  <w:ins w:id="25" w:author="Huang Rui - Xiaomi[R4#116bis]" w:date="2025-11-06T08:42:00Z">
                    <w:rPr>
                      <w:rFonts w:ascii="Cambria Math" w:hAnsi="Cambria Math"/>
                      <w:i/>
                    </w:rPr>
                  </w:ins>
                </m:ctrlPr>
              </m:sSubPr>
              <m:e>
                <m:r>
                  <w:ins w:id="26" w:author="Huang Rui - Xiaomi[R4#116bis]" w:date="2025-11-06T08:42:00Z">
                    <w:rPr>
                      <w:rFonts w:ascii="Cambria Math" w:hAnsi="Cambria Math"/>
                      <w:lang w:eastAsia="zh-CN"/>
                    </w:rPr>
                    <m:t>T</m:t>
                  </w:ins>
                </m:r>
              </m:e>
              <m:sub>
                <m:r>
                  <w:ins w:id="27" w:author="Huang Rui - Xiaomi[R4#116bis]" w:date="2025-11-06T08:42:00Z">
                    <m:rPr>
                      <m:sty m:val="p"/>
                    </m:rPr>
                    <w:rPr>
                      <w:rFonts w:ascii="Cambria Math" w:hAnsi="Cambria Math"/>
                      <w:lang w:eastAsia="zh-CN"/>
                    </w:rPr>
                    <m:t>CSI_Reporting</m:t>
                  </w:ins>
                </m:r>
              </m:sub>
            </m:sSub>
          </m:num>
          <m:den>
            <m:r>
              <w:ins w:id="28" w:author="Huang Rui - Xiaomi[R4#116bis]" w:date="2025-11-06T08:42:00Z">
                <m:rPr>
                  <m:sty m:val="p"/>
                </m:rPr>
                <w:rPr>
                  <w:rFonts w:ascii="Cambria Math" w:hAnsi="Cambria Math"/>
                  <w:lang w:eastAsia="zh-CN"/>
                </w:rPr>
                <m:t>NR slot length</m:t>
              </w:ins>
            </m:r>
          </m:den>
        </m:f>
      </m:oMath>
      <w:ins w:id="29" w:author="Huang Rui - Xiaomi[R4#116bis]" w:date="2025-11-06T08:42:00Z">
        <w:r>
          <w:rPr>
            <w:lang w:eastAsia="zh-CN"/>
          </w:rPr>
          <w:t xml:space="preserve">, as defined in clause </w:t>
        </w:r>
        <w:commentRangeStart w:id="30"/>
        <w:r>
          <w:rPr>
            <w:lang w:eastAsia="zh-CN"/>
          </w:rPr>
          <w:t>8.3.x</w:t>
        </w:r>
        <w:commentRangeEnd w:id="30"/>
        <w:r>
          <w:rPr>
            <w:rStyle w:val="af0"/>
          </w:rPr>
          <w:commentReference w:id="30"/>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w:ins>
      <m:oMath>
        <m:r>
          <w:ins w:id="31" w:author="Huang Rui - Xiaomi[R4#116bis]" w:date="2025-11-06T08:42:00Z">
            <w:rPr>
              <w:rFonts w:ascii="Cambria Math" w:hAnsi="Cambria Math"/>
              <w:lang w:eastAsia="zh-CN"/>
            </w:rPr>
            <m:t>m+</m:t>
          </w:ins>
        </m:r>
        <m:r>
          <w:ins w:id="32" w:author="Huang Rui - Xiaomi[R4#116bis]" w:date="2025-11-06T08:42:00Z">
            <m:rPr>
              <m:sty m:val="p"/>
            </m:rPr>
            <w:rPr>
              <w:rFonts w:ascii="Cambria Math" w:hAnsi="Cambria Math"/>
              <w:lang w:eastAsia="zh-CN"/>
            </w:rPr>
            <m:t>1+</m:t>
          </w:ins>
        </m:r>
        <m:f>
          <m:fPr>
            <m:ctrlPr>
              <w:ins w:id="33" w:author="Huang Rui - Xiaomi[R4#116bis]" w:date="2025-11-06T08:42:00Z">
                <w:rPr>
                  <w:rFonts w:ascii="Cambria Math" w:hAnsi="Cambria Math"/>
                </w:rPr>
              </w:ins>
            </m:ctrlPr>
          </m:fPr>
          <m:num>
            <m:sSub>
              <m:sSubPr>
                <m:ctrlPr>
                  <w:ins w:id="34" w:author="Huang Rui - Xiaomi[R4#116bis]" w:date="2025-11-06T08:42:00Z">
                    <w:rPr>
                      <w:rFonts w:ascii="Cambria Math" w:hAnsi="Cambria Math"/>
                    </w:rPr>
                  </w:ins>
                </m:ctrlPr>
              </m:sSubPr>
              <m:e>
                <m:r>
                  <w:ins w:id="35" w:author="Huang Rui - Xiaomi[R4#116bis]" w:date="2025-11-06T08:42:00Z">
                    <w:rPr>
                      <w:rFonts w:ascii="Cambria Math" w:hAnsi="Cambria Math"/>
                      <w:lang w:eastAsia="zh-CN"/>
                    </w:rPr>
                    <m:t>T</m:t>
                  </w:ins>
                </m:r>
              </m:e>
              <m:sub>
                <m:r>
                  <w:ins w:id="36" w:author="Huang Rui - Xiaomi[R4#116bis]" w:date="2025-11-06T08:42:00Z">
                    <m:rPr>
                      <m:sty m:val="p"/>
                    </m:rPr>
                    <w:rPr>
                      <w:rFonts w:ascii="Cambria Math" w:hAnsi="Cambria Math"/>
                      <w:lang w:eastAsia="zh-CN"/>
                    </w:rPr>
                    <m:t>HARQ</m:t>
                  </w:ins>
                </m:r>
              </m:sub>
            </m:sSub>
          </m:num>
          <m:den>
            <m:r>
              <w:ins w:id="37" w:author="Huang Rui - Xiaomi[R4#116bis]" w:date="2025-11-06T08:42:00Z">
                <m:rPr>
                  <m:sty m:val="p"/>
                </m:rPr>
                <w:rPr>
                  <w:rFonts w:ascii="Cambria Math" w:hAnsi="Cambria Math"/>
                  <w:lang w:eastAsia="zh-CN"/>
                </w:rPr>
                <m:t>NR slot length</m:t>
              </w:ins>
            </m:r>
          </m:den>
        </m:f>
      </m:oMath>
      <w:ins w:id="38" w:author="Huang Rui - Xiaomi[R4#116bis]" w:date="2025-11-06T08:42:00Z">
        <w:r>
          <w:rPr>
            <w:lang w:eastAsia="zh-CN"/>
          </w:rPr>
          <w:t xml:space="preserve"> to slot </w:t>
        </w:r>
      </w:ins>
      <m:oMath>
        <m:r>
          <w:ins w:id="39" w:author="Huang Rui - Xiaomi[R4#116bis]" w:date="2025-11-06T08:42:00Z">
            <w:rPr>
              <w:rFonts w:ascii="Cambria Math" w:hAnsi="Cambria Math"/>
            </w:rPr>
            <m:t>m</m:t>
          </w:ins>
        </m:r>
        <m:r>
          <w:ins w:id="40" w:author="Huang Rui - Xiaomi[R4#116bis]" w:date="2025-11-06T08:42:00Z">
            <m:rPr>
              <m:sty m:val="p"/>
            </m:rPr>
            <w:rPr>
              <w:rFonts w:ascii="Cambria Math" w:hAnsi="Cambria Math"/>
            </w:rPr>
            <m:t>+</m:t>
          </w:ins>
        </m:r>
        <m:r>
          <w:ins w:id="41" w:author="Huang Rui - Xiaomi[R4#116bis]" w:date="2025-11-06T08:42:00Z">
            <m:rPr>
              <m:sty m:val="p"/>
            </m:rPr>
            <w:rPr>
              <w:rFonts w:ascii="Cambria Math" w:hAnsi="Cambria Math"/>
              <w:lang w:eastAsia="zh-CN"/>
            </w:rPr>
            <m:t>1+</m:t>
          </w:ins>
        </m:r>
        <m:f>
          <m:fPr>
            <m:ctrlPr>
              <w:ins w:id="42" w:author="Huang Rui - Xiaomi[R4#116bis]" w:date="2025-11-06T08:42:00Z">
                <w:rPr>
                  <w:rFonts w:ascii="Cambria Math" w:hAnsi="Cambria Math"/>
                </w:rPr>
              </w:ins>
            </m:ctrlPr>
          </m:fPr>
          <m:num>
            <m:sSub>
              <m:sSubPr>
                <m:ctrlPr>
                  <w:ins w:id="43" w:author="Huang Rui - Xiaomi[R4#116bis]" w:date="2025-11-06T08:42:00Z">
                    <w:rPr>
                      <w:rFonts w:ascii="Cambria Math" w:hAnsi="Cambria Math"/>
                      <w:i/>
                    </w:rPr>
                  </w:ins>
                </m:ctrlPr>
              </m:sSubPr>
              <m:e>
                <m:r>
                  <w:ins w:id="44" w:author="Huang Rui - Xiaomi[R4#116bis]" w:date="2025-11-06T08:42:00Z">
                    <w:rPr>
                      <w:rFonts w:ascii="Cambria Math" w:hAnsi="Cambria Math"/>
                    </w:rPr>
                    <m:t>T</m:t>
                  </w:ins>
                </m:r>
              </m:e>
              <m:sub>
                <m:r>
                  <w:ins w:id="45" w:author="Huang Rui - Xiaomi[R4#116bis]" w:date="2025-11-06T08:42:00Z">
                    <m:rPr>
                      <m:sty m:val="p"/>
                    </m:rPr>
                    <w:rPr>
                      <w:rFonts w:ascii="Cambria Math" w:hAnsi="Cambria Math"/>
                    </w:rPr>
                    <m:t>HARQ</m:t>
                  </w:ins>
                </m:r>
              </m:sub>
            </m:sSub>
            <m:r>
              <w:ins w:id="46" w:author="Huang Rui - Xiaomi[R4#116bis]" w:date="2025-11-06T08:42:00Z">
                <w:rPr>
                  <w:rFonts w:ascii="Cambria Math" w:hAnsi="Cambria Math"/>
                </w:rPr>
                <m:t>+3 ms+</m:t>
              </w:ins>
            </m:r>
            <m:sSub>
              <m:sSubPr>
                <m:ctrlPr>
                  <w:ins w:id="47" w:author="Huang Rui - Xiaomi[R4#116bis]" w:date="2025-11-06T08:42:00Z">
                    <w:rPr>
                      <w:rFonts w:ascii="Cambria Math" w:hAnsi="Cambria Math"/>
                    </w:rPr>
                  </w:ins>
                </m:ctrlPr>
              </m:sSubPr>
              <m:e>
                <m:r>
                  <w:ins w:id="48" w:author="Huang Rui - Xiaomi[R4#116bis]" w:date="2025-11-06T08:42:00Z">
                    <w:rPr>
                      <w:rFonts w:ascii="Cambria Math" w:hAnsi="Cambria Math"/>
                    </w:rPr>
                    <m:t>T</m:t>
                  </w:ins>
                </m:r>
              </m:e>
              <m:sub>
                <m:r>
                  <w:ins w:id="49" w:author="Huang Rui - Xiaomi[R4#116bis]" w:date="2025-11-06T08:42:00Z">
                    <m:rPr>
                      <m:sty m:val="p"/>
                    </m:rPr>
                    <w:rPr>
                      <w:rFonts w:ascii="Cambria Math" w:hAnsi="Cambria Math"/>
                      <w:vertAlign w:val="subscript"/>
                    </w:rPr>
                    <m:t>X</m:t>
                  </w:ins>
                </m:r>
              </m:sub>
            </m:sSub>
          </m:num>
          <m:den>
            <m:r>
              <w:ins w:id="50" w:author="Huang Rui - Xiaomi[R4#116bis]" w:date="2025-11-06T08:42:00Z">
                <m:rPr>
                  <m:sty m:val="p"/>
                </m:rPr>
                <w:rPr>
                  <w:rFonts w:ascii="Cambria Math" w:hAnsi="Cambria Math"/>
                </w:rPr>
                <m:t>NR slot length</m:t>
              </w:ins>
            </m:r>
          </m:den>
        </m:f>
        <m:r>
          <w:ins w:id="51" w:author="Huang Rui - Xiaomi[R4#116bis]" w:date="2025-11-06T08:42:00Z">
            <w:rPr>
              <w:rFonts w:ascii="Cambria Math" w:hAnsi="Cambria Math"/>
            </w:rPr>
            <m:t>+</m:t>
          </w:ins>
        </m:r>
        <m:sSub>
          <m:sSubPr>
            <m:ctrlPr>
              <w:ins w:id="52" w:author="Huang Rui - Xiaomi[R4#116bis]" w:date="2025-11-06T08:42:00Z">
                <w:rPr>
                  <w:rFonts w:ascii="Cambria Math" w:hAnsi="Cambria Math"/>
                  <w:iCs/>
                </w:rPr>
              </w:ins>
            </m:ctrlPr>
          </m:sSubPr>
          <m:e>
            <m:r>
              <w:ins w:id="53" w:author="Huang Rui - Xiaomi[R4#116bis]" w:date="2025-11-06T08:42:00Z">
                <w:rPr>
                  <w:rFonts w:ascii="Cambria Math" w:hAnsi="Cambria Math"/>
                </w:rPr>
                <m:t>N</m:t>
              </w:ins>
            </m:r>
            <m:ctrlPr>
              <w:ins w:id="54" w:author="Huang Rui - Xiaomi[R4#116bis]" w:date="2025-11-06T08:42:00Z">
                <w:rPr>
                  <w:rFonts w:ascii="Cambria Math" w:hAnsi="Cambria Math"/>
                </w:rPr>
              </w:ins>
            </m:ctrlPr>
          </m:e>
          <m:sub>
            <m:r>
              <w:ins w:id="55" w:author="Huang Rui - Xiaomi[R4#116bis]" w:date="2025-11-06T08:42:00Z">
                <m:rPr>
                  <m:sty m:val="p"/>
                </m:rPr>
                <w:rPr>
                  <w:rFonts w:ascii="Cambria Math" w:hAnsi="Cambria Math"/>
                  <w:vertAlign w:val="subscript"/>
                </w:rPr>
                <m:t>interruption</m:t>
              </w:ins>
            </m:r>
          </m:sub>
        </m:sSub>
      </m:oMath>
      <w:ins w:id="56" w:author="Huang Rui - Xiaomi[R4#116bis]" w:date="2025-11-06T08:42:00Z">
        <w:r>
          <w:rPr>
            <w:lang w:eastAsia="zh-CN"/>
          </w:rPr>
          <w:t xml:space="preserve">, as defined in clause 8.3, where </w:t>
        </w:r>
      </w:ins>
      <m:oMath>
        <m:sSub>
          <m:sSubPr>
            <m:ctrlPr>
              <w:ins w:id="57" w:author="Huang Rui - Xiaomi[R4#116bis]" w:date="2025-11-06T08:42:00Z">
                <w:rPr>
                  <w:rFonts w:ascii="Cambria Math" w:hAnsi="Cambria Math"/>
                  <w:iCs/>
                </w:rPr>
              </w:ins>
            </m:ctrlPr>
          </m:sSubPr>
          <m:e>
            <m:r>
              <w:ins w:id="58" w:author="Huang Rui - Xiaomi[R4#116bis]" w:date="2025-11-06T08:42:00Z">
                <w:rPr>
                  <w:rFonts w:ascii="Cambria Math" w:hAnsi="Cambria Math"/>
                </w:rPr>
                <m:t>N</m:t>
              </w:ins>
            </m:r>
            <m:ctrlPr>
              <w:ins w:id="59" w:author="Huang Rui - Xiaomi[R4#116bis]" w:date="2025-11-06T08:42:00Z">
                <w:rPr>
                  <w:rFonts w:ascii="Cambria Math" w:hAnsi="Cambria Math"/>
                </w:rPr>
              </w:ins>
            </m:ctrlPr>
          </m:e>
          <m:sub>
            <m:r>
              <w:ins w:id="60" w:author="Huang Rui - Xiaomi[R4#116bis]" w:date="2025-11-06T08:42:00Z">
                <m:rPr>
                  <m:sty m:val="p"/>
                </m:rPr>
                <w:rPr>
                  <w:rFonts w:ascii="Cambria Math" w:hAnsi="Cambria Math"/>
                  <w:vertAlign w:val="subscript"/>
                </w:rPr>
                <m:t>interruption</m:t>
              </w:ins>
            </m:r>
          </m:sub>
        </m:sSub>
      </m:oMath>
      <w:ins w:id="61" w:author="Huang Rui - Xiaomi[R4#116bis]" w:date="2025-11-06T08:42:00Z">
        <w:r>
          <w:rPr>
            <w:iCs/>
            <w:lang w:eastAsia="zh-CN"/>
          </w:rPr>
          <w:t xml:space="preserve"> is the interruption length given in clause 8.2</w:t>
        </w:r>
      </w:ins>
    </w:p>
    <w:p w14:paraId="233A5434" w14:textId="77777777" w:rsidR="005D6E7C" w:rsidRDefault="005D6E7C" w:rsidP="005D6E7C">
      <w:pPr>
        <w:rPr>
          <w:ins w:id="62" w:author="Huang Rui - Xiaomi[R4#116bis]" w:date="2025-11-06T08:42:00Z"/>
          <w:lang w:eastAsia="zh-CN"/>
        </w:rPr>
      </w:pPr>
      <w:ins w:id="63" w:author="Huang Rui - Xiaomi[R4#116bis]" w:date="2025-11-06T08:4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14:paraId="0FBD128E" w14:textId="77777777" w:rsidR="005D6E7C" w:rsidRDefault="005D6E7C" w:rsidP="005D6E7C">
      <w:pPr>
        <w:rPr>
          <w:ins w:id="64" w:author="Huang Rui - Xiaomi[R4#116bis]" w:date="2025-11-06T08:42:00Z"/>
          <w:lang w:eastAsia="zh-CN"/>
        </w:rPr>
      </w:pPr>
      <w:ins w:id="65" w:author="Huang Rui - Xiaomi[R4#116bis]" w:date="2025-11-06T08:4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637D85E2" w14:textId="77777777" w:rsidR="005D6E7C" w:rsidRDefault="005D6E7C" w:rsidP="005D6E7C">
      <w:pPr>
        <w:pStyle w:val="TH"/>
        <w:keepNext w:val="0"/>
        <w:keepLines w:val="0"/>
        <w:rPr>
          <w:ins w:id="66" w:author="Huang Rui - Xiaomi[R4#116bis]" w:date="2025-11-06T08:42:00Z"/>
        </w:rPr>
      </w:pPr>
      <w:ins w:id="67" w:author="Huang Rui - Xiaomi[R4#116bis]" w:date="2025-11-06T08:42:00Z">
        <w:r>
          <w:t xml:space="preserve">Table A.7.5.3.x.1-1: Supported test configurations for FR2 </w:t>
        </w:r>
        <w:proofErr w:type="spellStart"/>
        <w:r>
          <w:t>SCell</w:t>
        </w:r>
        <w:proofErr w:type="spellEnd"/>
        <w:r>
          <w:t xml:space="preserve"> activation in FR2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5D6E7C" w14:paraId="680CC724" w14:textId="77777777" w:rsidTr="00A0786A">
        <w:trPr>
          <w:jc w:val="center"/>
          <w:ins w:id="68" w:author="Huang Rui - Xiaomi[R4#116bis]" w:date="2025-11-06T08:42:00Z"/>
        </w:trPr>
        <w:tc>
          <w:tcPr>
            <w:tcW w:w="1696" w:type="dxa"/>
            <w:tcBorders>
              <w:top w:val="single" w:sz="4" w:space="0" w:color="auto"/>
              <w:left w:val="single" w:sz="4" w:space="0" w:color="auto"/>
              <w:bottom w:val="single" w:sz="4" w:space="0" w:color="auto"/>
              <w:right w:val="single" w:sz="4" w:space="0" w:color="auto"/>
            </w:tcBorders>
            <w:hideMark/>
          </w:tcPr>
          <w:p w14:paraId="6186270F" w14:textId="77777777" w:rsidR="005D6E7C" w:rsidRDefault="005D6E7C" w:rsidP="00A0786A">
            <w:pPr>
              <w:pStyle w:val="TAH"/>
              <w:keepNext w:val="0"/>
              <w:keepLines w:val="0"/>
              <w:spacing w:line="256" w:lineRule="auto"/>
              <w:rPr>
                <w:ins w:id="69" w:author="Huang Rui - Xiaomi[R4#116bis]" w:date="2025-11-06T08:42:00Z"/>
              </w:rPr>
            </w:pPr>
            <w:ins w:id="70" w:author="Huang Rui - Xiaomi[R4#116bis]" w:date="2025-11-06T08:42: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295633B" w14:textId="77777777" w:rsidR="005D6E7C" w:rsidRDefault="005D6E7C" w:rsidP="00A0786A">
            <w:pPr>
              <w:pStyle w:val="TAH"/>
              <w:keepNext w:val="0"/>
              <w:keepLines w:val="0"/>
              <w:spacing w:line="256" w:lineRule="auto"/>
              <w:rPr>
                <w:ins w:id="71" w:author="Huang Rui - Xiaomi[R4#116bis]" w:date="2025-11-06T08:42:00Z"/>
              </w:rPr>
            </w:pPr>
            <w:ins w:id="72" w:author="Huang Rui - Xiaomi[R4#116bis]" w:date="2025-11-06T08:42:00Z">
              <w:r>
                <w:t>Description</w:t>
              </w:r>
            </w:ins>
          </w:p>
        </w:tc>
      </w:tr>
      <w:tr w:rsidR="005D6E7C" w14:paraId="78ACB265" w14:textId="77777777" w:rsidTr="00A0786A">
        <w:trPr>
          <w:jc w:val="center"/>
          <w:ins w:id="73" w:author="Huang Rui - Xiaomi[R4#116bis]" w:date="2025-11-06T08:42:00Z"/>
        </w:trPr>
        <w:tc>
          <w:tcPr>
            <w:tcW w:w="1696" w:type="dxa"/>
            <w:tcBorders>
              <w:top w:val="single" w:sz="4" w:space="0" w:color="auto"/>
              <w:left w:val="single" w:sz="4" w:space="0" w:color="auto"/>
              <w:bottom w:val="single" w:sz="4" w:space="0" w:color="auto"/>
              <w:right w:val="single" w:sz="4" w:space="0" w:color="auto"/>
            </w:tcBorders>
            <w:hideMark/>
          </w:tcPr>
          <w:p w14:paraId="4D40A1E5" w14:textId="77777777" w:rsidR="005D6E7C" w:rsidRDefault="005D6E7C" w:rsidP="00A0786A">
            <w:pPr>
              <w:pStyle w:val="TAL"/>
              <w:keepNext w:val="0"/>
              <w:keepLines w:val="0"/>
              <w:spacing w:line="256" w:lineRule="auto"/>
              <w:rPr>
                <w:ins w:id="74" w:author="Huang Rui - Xiaomi[R4#116bis]" w:date="2025-11-06T08:42:00Z"/>
              </w:rPr>
            </w:pPr>
            <w:ins w:id="75" w:author="Huang Rui - Xiaomi[R4#116bis]" w:date="2025-11-06T08:42:00Z">
              <w:r>
                <w:t>1</w:t>
              </w:r>
            </w:ins>
          </w:p>
        </w:tc>
        <w:tc>
          <w:tcPr>
            <w:tcW w:w="7654" w:type="dxa"/>
            <w:tcBorders>
              <w:top w:val="single" w:sz="4" w:space="0" w:color="auto"/>
              <w:left w:val="single" w:sz="4" w:space="0" w:color="auto"/>
              <w:bottom w:val="single" w:sz="4" w:space="0" w:color="auto"/>
              <w:right w:val="single" w:sz="4" w:space="0" w:color="auto"/>
            </w:tcBorders>
            <w:hideMark/>
          </w:tcPr>
          <w:p w14:paraId="438FA4A9" w14:textId="77777777" w:rsidR="005D6E7C" w:rsidRDefault="005D6E7C" w:rsidP="00A0786A">
            <w:pPr>
              <w:pStyle w:val="TAL"/>
              <w:keepNext w:val="0"/>
              <w:keepLines w:val="0"/>
              <w:spacing w:line="256" w:lineRule="auto"/>
              <w:rPr>
                <w:ins w:id="76" w:author="Huang Rui - Xiaomi[R4#116bis]" w:date="2025-11-06T08:42:00Z"/>
                <w:lang w:eastAsia="zh-CN"/>
              </w:rPr>
            </w:pPr>
            <w:ins w:id="77" w:author="Huang Rui - Xiaomi[R4#116bis]" w:date="2025-11-06T08:42:00Z">
              <w:r>
                <w:t xml:space="preserve">NR </w:t>
              </w:r>
              <w:r>
                <w:rPr>
                  <w:lang w:eastAsia="zh-CN"/>
                </w:rPr>
                <w:t>120</w:t>
              </w:r>
              <w:r>
                <w:t xml:space="preserve"> kHz SSB SCS, 1</w:t>
              </w:r>
              <w:r>
                <w:rPr>
                  <w:lang w:eastAsia="zh-CN"/>
                </w:rPr>
                <w:t>0</w:t>
              </w:r>
              <w:r>
                <w:t xml:space="preserve">0 MHz bandwidth, </w:t>
              </w:r>
              <w:r>
                <w:rPr>
                  <w:lang w:eastAsia="zh-CN"/>
                </w:rPr>
                <w:t>T</w:t>
              </w:r>
              <w:r>
                <w:t>DD duplex mode</w:t>
              </w:r>
            </w:ins>
          </w:p>
        </w:tc>
      </w:tr>
    </w:tbl>
    <w:p w14:paraId="1444C614" w14:textId="77777777" w:rsidR="005D6E7C" w:rsidRDefault="005D6E7C" w:rsidP="005D6E7C">
      <w:pPr>
        <w:rPr>
          <w:ins w:id="78" w:author="Huang Rui - Xiaomi[R4#116bis]" w:date="2025-11-06T08:42:00Z"/>
          <w:rFonts w:eastAsia="Times New Roman"/>
          <w:lang w:eastAsia="zh-CN"/>
        </w:rPr>
      </w:pPr>
    </w:p>
    <w:p w14:paraId="2D6FAAA2" w14:textId="77777777" w:rsidR="005D6E7C" w:rsidRDefault="005D6E7C" w:rsidP="005D6E7C">
      <w:pPr>
        <w:pStyle w:val="TH"/>
        <w:keepNext w:val="0"/>
        <w:keepLines w:val="0"/>
        <w:rPr>
          <w:ins w:id="79" w:author="Huang Rui - Xiaomi[R4#116bis]" w:date="2025-11-06T08:42:00Z"/>
        </w:rPr>
      </w:pPr>
      <w:ins w:id="80" w:author="Huang Rui - Xiaomi[R4#116bis]" w:date="2025-11-06T08:42:00Z">
        <w:r>
          <w:t xml:space="preserve">Table A.7.5.3.x.1-2: General test parameters for FR2 </w:t>
        </w:r>
        <w:proofErr w:type="spellStart"/>
        <w:r>
          <w:t>SCell</w:t>
        </w:r>
        <w:proofErr w:type="spellEnd"/>
        <w:r>
          <w:t xml:space="preserve">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5D6E7C" w14:paraId="3B9DCC8E" w14:textId="77777777" w:rsidTr="00A0786A">
        <w:trPr>
          <w:cantSplit/>
          <w:tblHeader/>
          <w:jc w:val="center"/>
          <w:ins w:id="81"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2FF1D9A0" w14:textId="77777777" w:rsidR="005D6E7C" w:rsidRDefault="005D6E7C" w:rsidP="00A0786A">
            <w:pPr>
              <w:pStyle w:val="TAH"/>
              <w:keepNext w:val="0"/>
              <w:keepLines w:val="0"/>
              <w:spacing w:line="256" w:lineRule="auto"/>
              <w:rPr>
                <w:ins w:id="82" w:author="Huang Rui - Xiaomi[R4#116bis]" w:date="2025-11-06T08:42:00Z"/>
                <w:lang w:eastAsia="ja-JP"/>
              </w:rPr>
            </w:pPr>
            <w:ins w:id="83" w:author="Huang Rui - Xiaomi[R4#116bis]" w:date="2025-11-06T08:42:00Z">
              <w:r>
                <w:t>Parameter</w:t>
              </w:r>
            </w:ins>
          </w:p>
        </w:tc>
        <w:tc>
          <w:tcPr>
            <w:tcW w:w="360" w:type="pct"/>
            <w:tcBorders>
              <w:top w:val="single" w:sz="4" w:space="0" w:color="auto"/>
              <w:left w:val="single" w:sz="4" w:space="0" w:color="auto"/>
              <w:bottom w:val="single" w:sz="4" w:space="0" w:color="auto"/>
              <w:right w:val="single" w:sz="4" w:space="0" w:color="auto"/>
            </w:tcBorders>
            <w:hideMark/>
          </w:tcPr>
          <w:p w14:paraId="6C36A19E" w14:textId="77777777" w:rsidR="005D6E7C" w:rsidRDefault="005D6E7C" w:rsidP="00A0786A">
            <w:pPr>
              <w:pStyle w:val="TAH"/>
              <w:keepNext w:val="0"/>
              <w:keepLines w:val="0"/>
              <w:spacing w:line="256" w:lineRule="auto"/>
              <w:rPr>
                <w:ins w:id="84" w:author="Huang Rui - Xiaomi[R4#116bis]" w:date="2025-11-06T08:42:00Z"/>
                <w:lang w:eastAsia="ja-JP"/>
              </w:rPr>
            </w:pPr>
            <w:ins w:id="85" w:author="Huang Rui - Xiaomi[R4#116bis]" w:date="2025-11-06T08:42:00Z">
              <w:r>
                <w:t>Unit</w:t>
              </w:r>
            </w:ins>
          </w:p>
        </w:tc>
        <w:tc>
          <w:tcPr>
            <w:tcW w:w="1510" w:type="pct"/>
            <w:tcBorders>
              <w:top w:val="single" w:sz="4" w:space="0" w:color="auto"/>
              <w:left w:val="single" w:sz="4" w:space="0" w:color="auto"/>
              <w:bottom w:val="single" w:sz="4" w:space="0" w:color="auto"/>
              <w:right w:val="single" w:sz="4" w:space="0" w:color="auto"/>
            </w:tcBorders>
            <w:hideMark/>
          </w:tcPr>
          <w:p w14:paraId="06E32A14" w14:textId="77777777" w:rsidR="005D6E7C" w:rsidRDefault="005D6E7C" w:rsidP="00A0786A">
            <w:pPr>
              <w:pStyle w:val="TAH"/>
              <w:keepNext w:val="0"/>
              <w:keepLines w:val="0"/>
              <w:spacing w:line="256" w:lineRule="auto"/>
              <w:rPr>
                <w:ins w:id="86" w:author="Huang Rui - Xiaomi[R4#116bis]" w:date="2025-11-06T08:42:00Z"/>
                <w:lang w:eastAsia="ja-JP"/>
              </w:rPr>
            </w:pPr>
            <w:ins w:id="87" w:author="Huang Rui - Xiaomi[R4#116bis]" w:date="2025-11-06T08:42:00Z">
              <w:r>
                <w:t>Value</w:t>
              </w:r>
            </w:ins>
          </w:p>
        </w:tc>
        <w:tc>
          <w:tcPr>
            <w:tcW w:w="1853" w:type="pct"/>
            <w:tcBorders>
              <w:top w:val="single" w:sz="4" w:space="0" w:color="auto"/>
              <w:left w:val="single" w:sz="4" w:space="0" w:color="auto"/>
              <w:bottom w:val="single" w:sz="4" w:space="0" w:color="auto"/>
              <w:right w:val="single" w:sz="4" w:space="0" w:color="auto"/>
            </w:tcBorders>
            <w:hideMark/>
          </w:tcPr>
          <w:p w14:paraId="53D20886" w14:textId="77777777" w:rsidR="005D6E7C" w:rsidRDefault="005D6E7C" w:rsidP="00A0786A">
            <w:pPr>
              <w:pStyle w:val="TAH"/>
              <w:keepNext w:val="0"/>
              <w:keepLines w:val="0"/>
              <w:spacing w:line="256" w:lineRule="auto"/>
              <w:rPr>
                <w:ins w:id="88" w:author="Huang Rui - Xiaomi[R4#116bis]" w:date="2025-11-06T08:42:00Z"/>
                <w:lang w:eastAsia="ja-JP"/>
              </w:rPr>
            </w:pPr>
            <w:ins w:id="89" w:author="Huang Rui - Xiaomi[R4#116bis]" w:date="2025-11-06T08:42:00Z">
              <w:r>
                <w:t>Comment</w:t>
              </w:r>
            </w:ins>
          </w:p>
        </w:tc>
      </w:tr>
      <w:tr w:rsidR="005D6E7C" w14:paraId="6E4A7793" w14:textId="77777777" w:rsidTr="00A0786A">
        <w:trPr>
          <w:cantSplit/>
          <w:jc w:val="center"/>
          <w:ins w:id="90"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2FBD2F31" w14:textId="77777777" w:rsidR="005D6E7C" w:rsidRDefault="005D6E7C" w:rsidP="00A0786A">
            <w:pPr>
              <w:pStyle w:val="TAL"/>
              <w:keepNext w:val="0"/>
              <w:keepLines w:val="0"/>
              <w:spacing w:line="256" w:lineRule="auto"/>
              <w:rPr>
                <w:ins w:id="91" w:author="Huang Rui - Xiaomi[R4#116bis]" w:date="2025-11-06T08:42:00Z"/>
                <w:lang w:eastAsia="ja-JP"/>
              </w:rPr>
            </w:pPr>
            <w:ins w:id="92" w:author="Huang Rui - Xiaomi[R4#116bis]" w:date="2025-11-06T08:42:00Z">
              <w: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07C828D8" w14:textId="77777777" w:rsidR="005D6E7C" w:rsidRDefault="005D6E7C" w:rsidP="00A0786A">
            <w:pPr>
              <w:pStyle w:val="TAC"/>
              <w:keepNext w:val="0"/>
              <w:keepLines w:val="0"/>
              <w:spacing w:line="256" w:lineRule="auto"/>
              <w:rPr>
                <w:ins w:id="93"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4D3A93B" w14:textId="77777777" w:rsidR="005D6E7C" w:rsidRDefault="005D6E7C" w:rsidP="00A0786A">
            <w:pPr>
              <w:pStyle w:val="TAC"/>
              <w:keepNext w:val="0"/>
              <w:keepLines w:val="0"/>
              <w:spacing w:line="256" w:lineRule="auto"/>
              <w:rPr>
                <w:ins w:id="94" w:author="Huang Rui - Xiaomi[R4#116bis]" w:date="2025-11-06T08:42:00Z"/>
                <w:lang w:eastAsia="zh-CN"/>
              </w:rPr>
            </w:pPr>
            <w:ins w:id="95" w:author="Huang Rui - Xiaomi[R4#116bis]" w:date="2025-11-06T08:42:00Z">
              <w:r>
                <w:t>1,2</w:t>
              </w:r>
            </w:ins>
          </w:p>
        </w:tc>
        <w:tc>
          <w:tcPr>
            <w:tcW w:w="1853" w:type="pct"/>
            <w:tcBorders>
              <w:top w:val="single" w:sz="4" w:space="0" w:color="auto"/>
              <w:left w:val="single" w:sz="4" w:space="0" w:color="auto"/>
              <w:bottom w:val="single" w:sz="4" w:space="0" w:color="auto"/>
              <w:right w:val="single" w:sz="4" w:space="0" w:color="auto"/>
            </w:tcBorders>
            <w:hideMark/>
          </w:tcPr>
          <w:p w14:paraId="67101034" w14:textId="77777777" w:rsidR="005D6E7C" w:rsidRDefault="005D6E7C" w:rsidP="00A0786A">
            <w:pPr>
              <w:pStyle w:val="TAC"/>
              <w:keepNext w:val="0"/>
              <w:keepLines w:val="0"/>
              <w:spacing w:line="256" w:lineRule="auto"/>
              <w:jc w:val="left"/>
              <w:rPr>
                <w:ins w:id="96" w:author="Huang Rui - Xiaomi[R4#116bis]" w:date="2025-11-06T08:42:00Z"/>
                <w:lang w:eastAsia="ja-JP"/>
              </w:rPr>
            </w:pPr>
            <w:ins w:id="97" w:author="Huang Rui - Xiaomi[R4#116bis]" w:date="2025-11-06T08:42:00Z">
              <w:r>
                <w:rPr>
                  <w:lang w:eastAsia="zh-CN"/>
                </w:rPr>
                <w:t xml:space="preserve">Two </w:t>
              </w:r>
              <w:r>
                <w:t>NR radio channels are used for this test</w:t>
              </w:r>
              <w:r>
                <w:rPr>
                  <w:lang w:eastAsia="zh-CN"/>
                </w:rPr>
                <w:t>. RF channel</w:t>
              </w:r>
              <w:r>
                <w:t xml:space="preserve"> number</w:t>
              </w:r>
              <w:r>
                <w:rPr>
                  <w:lang w:eastAsia="zh-CN"/>
                </w:rPr>
                <w:t xml:space="preserve"> 1 is in band 1 and RF channel </w:t>
              </w:r>
              <w:r>
                <w:t xml:space="preserve">number </w:t>
              </w:r>
              <w:r>
                <w:rPr>
                  <w:lang w:eastAsia="zh-CN"/>
                </w:rPr>
                <w:t>2 is in band 2, where bands 1 and 2 are inter-band CA operating bands in FR2 as specified in Table 5.2A.2-1 in TS 38.101-2 [19].</w:t>
              </w:r>
            </w:ins>
          </w:p>
        </w:tc>
      </w:tr>
      <w:tr w:rsidR="005D6E7C" w14:paraId="374B4892" w14:textId="77777777" w:rsidTr="00A0786A">
        <w:trPr>
          <w:cantSplit/>
          <w:jc w:val="center"/>
          <w:ins w:id="98"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39DA36B1" w14:textId="77777777" w:rsidR="005D6E7C" w:rsidRDefault="005D6E7C" w:rsidP="00A0786A">
            <w:pPr>
              <w:pStyle w:val="TAL"/>
              <w:keepNext w:val="0"/>
              <w:keepLines w:val="0"/>
              <w:spacing w:line="256" w:lineRule="auto"/>
              <w:rPr>
                <w:ins w:id="99" w:author="Huang Rui - Xiaomi[R4#116bis]" w:date="2025-11-06T08:42:00Z"/>
                <w:lang w:eastAsia="ja-JP"/>
              </w:rPr>
            </w:pPr>
            <w:ins w:id="100" w:author="Huang Rui - Xiaomi[R4#116bis]" w:date="2025-11-06T08:42:00Z">
              <w:r>
                <w:t xml:space="preserve">Active </w:t>
              </w:r>
              <w:proofErr w:type="spellStart"/>
              <w:r>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0370FA8C" w14:textId="77777777" w:rsidR="005D6E7C" w:rsidRDefault="005D6E7C" w:rsidP="00A0786A">
            <w:pPr>
              <w:pStyle w:val="TAC"/>
              <w:keepNext w:val="0"/>
              <w:keepLines w:val="0"/>
              <w:spacing w:line="256" w:lineRule="auto"/>
              <w:rPr>
                <w:ins w:id="101"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04882F6" w14:textId="77777777" w:rsidR="005D6E7C" w:rsidRDefault="005D6E7C" w:rsidP="00A0786A">
            <w:pPr>
              <w:pStyle w:val="TAC"/>
              <w:keepNext w:val="0"/>
              <w:keepLines w:val="0"/>
              <w:spacing w:line="256" w:lineRule="auto"/>
              <w:rPr>
                <w:ins w:id="102" w:author="Huang Rui - Xiaomi[R4#116bis]" w:date="2025-11-06T08:42:00Z"/>
                <w:lang w:eastAsia="ja-JP"/>
              </w:rPr>
            </w:pPr>
            <w:ins w:id="103" w:author="Huang Rui - Xiaomi[R4#116bis]" w:date="2025-11-06T08:42:00Z">
              <w:r>
                <w:t>Cell 1</w:t>
              </w:r>
            </w:ins>
          </w:p>
        </w:tc>
        <w:tc>
          <w:tcPr>
            <w:tcW w:w="1853" w:type="pct"/>
            <w:tcBorders>
              <w:top w:val="single" w:sz="4" w:space="0" w:color="auto"/>
              <w:left w:val="single" w:sz="4" w:space="0" w:color="auto"/>
              <w:bottom w:val="single" w:sz="4" w:space="0" w:color="auto"/>
              <w:right w:val="single" w:sz="4" w:space="0" w:color="auto"/>
            </w:tcBorders>
            <w:hideMark/>
          </w:tcPr>
          <w:p w14:paraId="18D4D064" w14:textId="77777777" w:rsidR="005D6E7C" w:rsidRDefault="005D6E7C" w:rsidP="00A0786A">
            <w:pPr>
              <w:pStyle w:val="TAC"/>
              <w:keepNext w:val="0"/>
              <w:keepLines w:val="0"/>
              <w:spacing w:line="256" w:lineRule="auto"/>
              <w:rPr>
                <w:ins w:id="104" w:author="Huang Rui - Xiaomi[R4#116bis]" w:date="2025-11-06T08:42:00Z"/>
                <w:lang w:eastAsia="zh-CN"/>
              </w:rPr>
            </w:pPr>
            <w:ins w:id="105" w:author="Huang Rui - Xiaomi[R4#116bis]" w:date="2025-11-06T08:42:00Z">
              <w:r>
                <w:t xml:space="preserve">Primary cell on </w:t>
              </w:r>
              <w:r>
                <w:rPr>
                  <w:lang w:eastAsia="zh-CN"/>
                </w:rPr>
                <w:t>NR</w:t>
              </w:r>
              <w:r>
                <w:t xml:space="preserve"> RF channel number 1.</w:t>
              </w:r>
            </w:ins>
          </w:p>
        </w:tc>
      </w:tr>
      <w:tr w:rsidR="005D6E7C" w14:paraId="13A1E2C6" w14:textId="77777777" w:rsidTr="00A0786A">
        <w:trPr>
          <w:cantSplit/>
          <w:jc w:val="center"/>
          <w:ins w:id="106"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5E2BE460" w14:textId="77777777" w:rsidR="005D6E7C" w:rsidRDefault="005D6E7C" w:rsidP="00A0786A">
            <w:pPr>
              <w:pStyle w:val="TAL"/>
              <w:keepNext w:val="0"/>
              <w:keepLines w:val="0"/>
              <w:spacing w:line="256" w:lineRule="auto"/>
              <w:rPr>
                <w:ins w:id="107" w:author="Huang Rui - Xiaomi[R4#116bis]" w:date="2025-11-06T08:42:00Z"/>
                <w:lang w:eastAsia="ja-JP"/>
              </w:rPr>
            </w:pPr>
            <w:ins w:id="108" w:author="Huang Rui - Xiaomi[R4#116bis]" w:date="2025-11-06T08:42:00Z">
              <w:r>
                <w:t xml:space="preserve">Configured deactivated </w:t>
              </w:r>
              <w:proofErr w:type="spellStart"/>
              <w:r>
                <w:t>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54E520D3" w14:textId="77777777" w:rsidR="005D6E7C" w:rsidRDefault="005D6E7C" w:rsidP="00A0786A">
            <w:pPr>
              <w:pStyle w:val="TAC"/>
              <w:keepNext w:val="0"/>
              <w:keepLines w:val="0"/>
              <w:spacing w:line="256" w:lineRule="auto"/>
              <w:rPr>
                <w:ins w:id="109"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5291258" w14:textId="77777777" w:rsidR="005D6E7C" w:rsidRDefault="005D6E7C" w:rsidP="00A0786A">
            <w:pPr>
              <w:pStyle w:val="TAC"/>
              <w:keepNext w:val="0"/>
              <w:keepLines w:val="0"/>
              <w:spacing w:line="256" w:lineRule="auto"/>
              <w:rPr>
                <w:ins w:id="110" w:author="Huang Rui - Xiaomi[R4#116bis]" w:date="2025-11-06T08:42:00Z"/>
                <w:lang w:eastAsia="zh-CN"/>
              </w:rPr>
            </w:pPr>
            <w:ins w:id="111" w:author="Huang Rui - Xiaomi[R4#116bis]" w:date="2025-11-06T08:42:00Z">
              <w:r>
                <w:t xml:space="preserve">Cell </w:t>
              </w:r>
              <w:r>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43B1B60D" w14:textId="77777777" w:rsidR="005D6E7C" w:rsidRDefault="005D6E7C" w:rsidP="00A0786A">
            <w:pPr>
              <w:pStyle w:val="TAC"/>
              <w:keepNext w:val="0"/>
              <w:keepLines w:val="0"/>
              <w:spacing w:line="256" w:lineRule="auto"/>
              <w:rPr>
                <w:ins w:id="112" w:author="Huang Rui - Xiaomi[R4#116bis]" w:date="2025-11-06T08:42:00Z"/>
                <w:lang w:eastAsia="zh-CN"/>
              </w:rPr>
            </w:pPr>
            <w:ins w:id="113" w:author="Huang Rui - Xiaomi[R4#116bis]" w:date="2025-11-06T08:42:00Z">
              <w:r>
                <w:t xml:space="preserve">Configured deactivated secondary cell on NR RF channel number </w:t>
              </w:r>
              <w:r>
                <w:rPr>
                  <w:lang w:eastAsia="zh-CN"/>
                </w:rPr>
                <w:t>2</w:t>
              </w:r>
              <w:r>
                <w:t>.</w:t>
              </w:r>
            </w:ins>
          </w:p>
        </w:tc>
      </w:tr>
      <w:tr w:rsidR="005D6E7C" w14:paraId="06D8AE20" w14:textId="77777777" w:rsidTr="00A0786A">
        <w:trPr>
          <w:cantSplit/>
          <w:jc w:val="center"/>
          <w:ins w:id="114"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4485756F" w14:textId="77777777" w:rsidR="005D6E7C" w:rsidRDefault="005D6E7C" w:rsidP="00A0786A">
            <w:pPr>
              <w:pStyle w:val="TAL"/>
              <w:keepNext w:val="0"/>
              <w:keepLines w:val="0"/>
              <w:spacing w:line="256" w:lineRule="auto"/>
              <w:rPr>
                <w:ins w:id="115" w:author="Huang Rui - Xiaomi[R4#116bis]" w:date="2025-11-06T08:42:00Z"/>
                <w:lang w:eastAsia="ja-JP"/>
              </w:rPr>
            </w:pPr>
            <w:ins w:id="116" w:author="Huang Rui - Xiaomi[R4#116bis]" w:date="2025-11-06T08:42: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EF7034F" w14:textId="77777777" w:rsidR="005D6E7C" w:rsidRDefault="005D6E7C" w:rsidP="00A0786A">
            <w:pPr>
              <w:pStyle w:val="TAC"/>
              <w:keepNext w:val="0"/>
              <w:keepLines w:val="0"/>
              <w:spacing w:line="256" w:lineRule="auto"/>
              <w:rPr>
                <w:ins w:id="117"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546BB52" w14:textId="77777777" w:rsidR="005D6E7C" w:rsidRDefault="005D6E7C" w:rsidP="00A0786A">
            <w:pPr>
              <w:pStyle w:val="TAC"/>
              <w:keepNext w:val="0"/>
              <w:keepLines w:val="0"/>
              <w:spacing w:line="256" w:lineRule="auto"/>
              <w:rPr>
                <w:ins w:id="118" w:author="Huang Rui - Xiaomi[R4#116bis]" w:date="2025-11-06T08:42:00Z"/>
                <w:lang w:eastAsia="ja-JP"/>
              </w:rPr>
            </w:pPr>
            <w:ins w:id="119" w:author="Huang Rui - Xiaomi[R4#116bis]" w:date="2025-11-06T08:42:00Z">
              <w:r>
                <w:t>Normal</w:t>
              </w:r>
            </w:ins>
          </w:p>
        </w:tc>
        <w:tc>
          <w:tcPr>
            <w:tcW w:w="1853" w:type="pct"/>
            <w:tcBorders>
              <w:top w:val="single" w:sz="4" w:space="0" w:color="auto"/>
              <w:left w:val="single" w:sz="4" w:space="0" w:color="auto"/>
              <w:bottom w:val="single" w:sz="4" w:space="0" w:color="auto"/>
              <w:right w:val="single" w:sz="4" w:space="0" w:color="auto"/>
            </w:tcBorders>
          </w:tcPr>
          <w:p w14:paraId="358D3FE3" w14:textId="77777777" w:rsidR="005D6E7C" w:rsidRDefault="005D6E7C" w:rsidP="00A0786A">
            <w:pPr>
              <w:pStyle w:val="TAC"/>
              <w:keepNext w:val="0"/>
              <w:keepLines w:val="0"/>
              <w:spacing w:line="256" w:lineRule="auto"/>
              <w:rPr>
                <w:ins w:id="120" w:author="Huang Rui - Xiaomi[R4#116bis]" w:date="2025-11-06T08:42:00Z"/>
                <w:lang w:eastAsia="ja-JP"/>
              </w:rPr>
            </w:pPr>
          </w:p>
        </w:tc>
      </w:tr>
      <w:tr w:rsidR="005D6E7C" w14:paraId="2CBD4A3E" w14:textId="77777777" w:rsidTr="00A0786A">
        <w:trPr>
          <w:cantSplit/>
          <w:jc w:val="center"/>
          <w:ins w:id="121"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419CC01E" w14:textId="77777777" w:rsidR="005D6E7C" w:rsidRDefault="005D6E7C" w:rsidP="00A0786A">
            <w:pPr>
              <w:pStyle w:val="TAL"/>
              <w:keepNext w:val="0"/>
              <w:keepLines w:val="0"/>
              <w:spacing w:line="256" w:lineRule="auto"/>
              <w:rPr>
                <w:ins w:id="122" w:author="Huang Rui - Xiaomi[R4#116bis]" w:date="2025-11-06T08:42:00Z"/>
                <w:rFonts w:cs="Arial"/>
                <w:lang w:eastAsia="ja-JP"/>
              </w:rPr>
            </w:pPr>
            <w:ins w:id="123" w:author="Huang Rui - Xiaomi[R4#116bis]" w:date="2025-11-06T08:42: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14:paraId="3583051B" w14:textId="77777777" w:rsidR="005D6E7C" w:rsidRDefault="005D6E7C" w:rsidP="00A0786A">
            <w:pPr>
              <w:pStyle w:val="TAC"/>
              <w:keepNext w:val="0"/>
              <w:keepLines w:val="0"/>
              <w:spacing w:line="256" w:lineRule="auto"/>
              <w:rPr>
                <w:ins w:id="124"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E67BE36" w14:textId="77777777" w:rsidR="005D6E7C" w:rsidRDefault="005D6E7C" w:rsidP="00A0786A">
            <w:pPr>
              <w:pStyle w:val="TAC"/>
              <w:keepNext w:val="0"/>
              <w:keepLines w:val="0"/>
              <w:spacing w:line="256" w:lineRule="auto"/>
              <w:rPr>
                <w:ins w:id="125" w:author="Huang Rui - Xiaomi[R4#116bis]" w:date="2025-11-06T08:42:00Z"/>
                <w:lang w:eastAsia="ja-JP"/>
              </w:rPr>
            </w:pPr>
            <w:commentRangeStart w:id="126"/>
            <w:ins w:id="127" w:author="Huang Rui - Xiaomi[R4#116bis]" w:date="2025-11-06T08:42:00Z">
              <w:r>
                <w:t>OFF</w:t>
              </w:r>
              <w:commentRangeEnd w:id="126"/>
              <w:r>
                <w:rPr>
                  <w:rStyle w:val="af0"/>
                  <w:rFonts w:ascii="Times New Roman" w:hAnsi="Times New Roman"/>
                </w:rPr>
                <w:commentReference w:id="126"/>
              </w:r>
            </w:ins>
          </w:p>
        </w:tc>
        <w:tc>
          <w:tcPr>
            <w:tcW w:w="1853" w:type="pct"/>
            <w:tcBorders>
              <w:top w:val="single" w:sz="4" w:space="0" w:color="auto"/>
              <w:left w:val="single" w:sz="4" w:space="0" w:color="auto"/>
              <w:bottom w:val="single" w:sz="4" w:space="0" w:color="auto"/>
              <w:right w:val="single" w:sz="4" w:space="0" w:color="auto"/>
            </w:tcBorders>
            <w:hideMark/>
          </w:tcPr>
          <w:p w14:paraId="6CF922EA" w14:textId="77777777" w:rsidR="005D6E7C" w:rsidRDefault="005D6E7C" w:rsidP="00A0786A">
            <w:pPr>
              <w:pStyle w:val="TAC"/>
              <w:keepNext w:val="0"/>
              <w:keepLines w:val="0"/>
              <w:spacing w:line="256" w:lineRule="auto"/>
              <w:rPr>
                <w:ins w:id="128" w:author="Huang Rui - Xiaomi[R4#116bis]" w:date="2025-11-06T08:42:00Z"/>
                <w:lang w:eastAsia="ja-JP"/>
              </w:rPr>
            </w:pPr>
            <w:ins w:id="129" w:author="Huang Rui - Xiaomi[R4#116bis]" w:date="2025-11-06T08:42:00Z">
              <w:r>
                <w:t>Continuous monitoring of primary cell</w:t>
              </w:r>
            </w:ins>
          </w:p>
        </w:tc>
      </w:tr>
      <w:tr w:rsidR="005D6E7C" w14:paraId="6B928A50" w14:textId="77777777" w:rsidTr="00A0786A">
        <w:trPr>
          <w:cantSplit/>
          <w:jc w:val="center"/>
          <w:ins w:id="130"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74D60144" w14:textId="77777777" w:rsidR="005D6E7C" w:rsidRDefault="005D6E7C" w:rsidP="00A0786A">
            <w:pPr>
              <w:pStyle w:val="TAL"/>
              <w:keepNext w:val="0"/>
              <w:keepLines w:val="0"/>
              <w:spacing w:line="256" w:lineRule="auto"/>
              <w:rPr>
                <w:ins w:id="131" w:author="Huang Rui - Xiaomi[R4#116bis]" w:date="2025-11-06T08:42:00Z"/>
                <w:rFonts w:cs="Arial"/>
              </w:rPr>
            </w:pPr>
            <w:ins w:id="132" w:author="Huang Rui - Xiaomi[R4#116bis]" w:date="2025-11-06T08:42:00Z">
              <w:r>
                <w:rPr>
                  <w:rFonts w:cs="Arial"/>
                </w:rPr>
                <w:t>CQI/PMI periodicity and offset configuration index</w:t>
              </w:r>
            </w:ins>
          </w:p>
        </w:tc>
        <w:tc>
          <w:tcPr>
            <w:tcW w:w="360" w:type="pct"/>
            <w:tcBorders>
              <w:top w:val="single" w:sz="4" w:space="0" w:color="auto"/>
              <w:left w:val="single" w:sz="4" w:space="0" w:color="auto"/>
              <w:bottom w:val="single" w:sz="4" w:space="0" w:color="auto"/>
              <w:right w:val="single" w:sz="4" w:space="0" w:color="auto"/>
            </w:tcBorders>
            <w:vAlign w:val="center"/>
          </w:tcPr>
          <w:p w14:paraId="50FB7840" w14:textId="77777777" w:rsidR="005D6E7C" w:rsidRDefault="005D6E7C" w:rsidP="00A0786A">
            <w:pPr>
              <w:pStyle w:val="TAC"/>
              <w:keepNext w:val="0"/>
              <w:keepLines w:val="0"/>
              <w:spacing w:line="256" w:lineRule="auto"/>
              <w:rPr>
                <w:ins w:id="133" w:author="Huang Rui - Xiaomi[R4#116bis]" w:date="2025-11-06T08:42: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41147A" w14:textId="77777777" w:rsidR="005D6E7C" w:rsidRDefault="005D6E7C" w:rsidP="00A0786A">
            <w:pPr>
              <w:pStyle w:val="TAC"/>
              <w:keepNext w:val="0"/>
              <w:keepLines w:val="0"/>
              <w:spacing w:line="256" w:lineRule="auto"/>
              <w:rPr>
                <w:ins w:id="134" w:author="Huang Rui - Xiaomi[R4#116bis]" w:date="2025-11-06T08:42:00Z"/>
              </w:rPr>
            </w:pPr>
            <w:ins w:id="135" w:author="Huang Rui - Xiaomi[R4#116bis]" w:date="2025-11-06T08:42:00Z">
              <w:r>
                <w:t>0</w:t>
              </w:r>
            </w:ins>
          </w:p>
        </w:tc>
        <w:tc>
          <w:tcPr>
            <w:tcW w:w="1853" w:type="pct"/>
            <w:tcBorders>
              <w:top w:val="single" w:sz="4" w:space="0" w:color="auto"/>
              <w:left w:val="single" w:sz="4" w:space="0" w:color="auto"/>
              <w:bottom w:val="single" w:sz="4" w:space="0" w:color="auto"/>
              <w:right w:val="single" w:sz="4" w:space="0" w:color="auto"/>
            </w:tcBorders>
            <w:hideMark/>
          </w:tcPr>
          <w:p w14:paraId="0DBB7560" w14:textId="77777777" w:rsidR="005D6E7C" w:rsidRDefault="005D6E7C" w:rsidP="00A0786A">
            <w:pPr>
              <w:pStyle w:val="TAC"/>
              <w:keepNext w:val="0"/>
              <w:keepLines w:val="0"/>
              <w:spacing w:line="256" w:lineRule="auto"/>
              <w:rPr>
                <w:ins w:id="136" w:author="Huang Rui - Xiaomi[R4#116bis]" w:date="2025-11-06T08:42:00Z"/>
              </w:rPr>
            </w:pPr>
            <w:ins w:id="137" w:author="Huang Rui - Xiaomi[R4#116bis]" w:date="2025-11-06T08:42:00Z">
              <w:r>
                <w:t xml:space="preserve">CQI reporting for </w:t>
              </w:r>
              <w:proofErr w:type="spellStart"/>
              <w:r>
                <w:t>SCell</w:t>
              </w:r>
              <w:proofErr w:type="spellEnd"/>
              <w:r>
                <w:t xml:space="preserve"> every second subframe</w:t>
              </w:r>
            </w:ins>
          </w:p>
        </w:tc>
      </w:tr>
      <w:tr w:rsidR="005D6E7C" w14:paraId="0D291B80" w14:textId="77777777" w:rsidTr="00A0786A">
        <w:trPr>
          <w:cantSplit/>
          <w:jc w:val="center"/>
          <w:ins w:id="138"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6FD0FFDE" w14:textId="77777777" w:rsidR="005D6E7C" w:rsidRDefault="005D6E7C" w:rsidP="00A0786A">
            <w:pPr>
              <w:pStyle w:val="TAL"/>
              <w:keepNext w:val="0"/>
              <w:keepLines w:val="0"/>
              <w:spacing w:line="256" w:lineRule="auto"/>
              <w:rPr>
                <w:ins w:id="139" w:author="Huang Rui - Xiaomi[R4#116bis]" w:date="2025-11-06T08:42:00Z"/>
                <w:lang w:eastAsia="ja-JP"/>
              </w:rPr>
            </w:pPr>
            <w:ins w:id="140" w:author="Huang Rui - Xiaomi[R4#116bis]" w:date="2025-11-06T08:42:00Z">
              <w:r>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3FF4DB90" w14:textId="77777777" w:rsidR="005D6E7C" w:rsidRDefault="005D6E7C" w:rsidP="00A0786A">
            <w:pPr>
              <w:pStyle w:val="TAC"/>
              <w:keepNext w:val="0"/>
              <w:keepLines w:val="0"/>
              <w:spacing w:line="256" w:lineRule="auto"/>
              <w:rPr>
                <w:ins w:id="141" w:author="Huang Rui - Xiaomi[R4#116bis]" w:date="2025-11-06T08:42:00Z"/>
                <w:lang w:eastAsia="ja-JP"/>
              </w:rPr>
            </w:pPr>
            <w:ins w:id="142" w:author="Huang Rui - Xiaomi[R4#116bis]" w:date="2025-11-06T08:42:00Z">
              <w: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2F97FD27" w14:textId="77777777" w:rsidR="005D6E7C" w:rsidRDefault="005D6E7C" w:rsidP="00A0786A">
            <w:pPr>
              <w:pStyle w:val="TAC"/>
              <w:keepNext w:val="0"/>
              <w:keepLines w:val="0"/>
              <w:spacing w:line="256" w:lineRule="auto"/>
              <w:rPr>
                <w:ins w:id="143" w:author="Huang Rui - Xiaomi[R4#116bis]" w:date="2025-11-06T08:42:00Z"/>
                <w:lang w:eastAsia="ja-JP"/>
              </w:rPr>
            </w:pPr>
            <w:ins w:id="144" w:author="Huang Rui - Xiaomi[R4#116bis]" w:date="2025-11-06T08:42:00Z">
              <w:r>
                <w:t>0</w:t>
              </w:r>
            </w:ins>
          </w:p>
        </w:tc>
        <w:tc>
          <w:tcPr>
            <w:tcW w:w="1853" w:type="pct"/>
            <w:tcBorders>
              <w:top w:val="single" w:sz="4" w:space="0" w:color="auto"/>
              <w:left w:val="single" w:sz="4" w:space="0" w:color="auto"/>
              <w:bottom w:val="single" w:sz="4" w:space="0" w:color="auto"/>
              <w:right w:val="single" w:sz="4" w:space="0" w:color="auto"/>
            </w:tcBorders>
            <w:hideMark/>
          </w:tcPr>
          <w:p w14:paraId="74D792D6" w14:textId="77777777" w:rsidR="005D6E7C" w:rsidRDefault="005D6E7C" w:rsidP="00A0786A">
            <w:pPr>
              <w:pStyle w:val="TAC"/>
              <w:keepNext w:val="0"/>
              <w:keepLines w:val="0"/>
              <w:spacing w:line="256" w:lineRule="auto"/>
              <w:rPr>
                <w:ins w:id="145" w:author="Huang Rui - Xiaomi[R4#116bis]" w:date="2025-11-06T08:42:00Z"/>
                <w:lang w:eastAsia="ja-JP"/>
              </w:rPr>
            </w:pPr>
            <w:ins w:id="146" w:author="Huang Rui - Xiaomi[R4#116bis]" w:date="2025-11-06T08:42:00Z">
              <w:r>
                <w:t>Individual offset for cells on primary component carrier.</w:t>
              </w:r>
            </w:ins>
          </w:p>
        </w:tc>
      </w:tr>
      <w:tr w:rsidR="005D6E7C" w14:paraId="01A7E90E" w14:textId="77777777" w:rsidTr="00A0786A">
        <w:trPr>
          <w:cantSplit/>
          <w:jc w:val="center"/>
          <w:ins w:id="147"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7D10A56F" w14:textId="77777777" w:rsidR="005D6E7C" w:rsidRDefault="005D6E7C" w:rsidP="00A0786A">
            <w:pPr>
              <w:pStyle w:val="TAL"/>
              <w:keepNext w:val="0"/>
              <w:keepLines w:val="0"/>
              <w:spacing w:line="256" w:lineRule="auto"/>
              <w:rPr>
                <w:ins w:id="148" w:author="Huang Rui - Xiaomi[R4#116bis]" w:date="2025-11-06T08:42:00Z"/>
                <w:rFonts w:cs="Arial"/>
                <w:lang w:eastAsia="ja-JP"/>
              </w:rPr>
            </w:pPr>
            <w:proofErr w:type="spellStart"/>
            <w:ins w:id="149" w:author="Huang Rui - Xiaomi[R4#116bis]" w:date="2025-11-06T08:42: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02A78C6A" w14:textId="77777777" w:rsidR="005D6E7C" w:rsidRDefault="005D6E7C" w:rsidP="00A0786A">
            <w:pPr>
              <w:pStyle w:val="TAC"/>
              <w:keepNext w:val="0"/>
              <w:keepLines w:val="0"/>
              <w:spacing w:line="256" w:lineRule="auto"/>
              <w:rPr>
                <w:ins w:id="150" w:author="Huang Rui - Xiaomi[R4#116bis]" w:date="2025-11-06T08:42:00Z"/>
                <w:lang w:eastAsia="ja-JP"/>
              </w:rPr>
            </w:pPr>
            <w:proofErr w:type="spellStart"/>
            <w:ins w:id="151" w:author="Huang Rui - Xiaomi[R4#116bis]" w:date="2025-11-06T08:42:00Z">
              <w:r>
                <w:t>ms</w:t>
              </w:r>
              <w:proofErr w:type="spellEnd"/>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0C26000" w14:textId="77777777" w:rsidR="005D6E7C" w:rsidRDefault="005D6E7C" w:rsidP="00A0786A">
            <w:pPr>
              <w:pStyle w:val="TAC"/>
              <w:keepNext w:val="0"/>
              <w:keepLines w:val="0"/>
              <w:spacing w:line="256" w:lineRule="auto"/>
              <w:rPr>
                <w:ins w:id="152" w:author="Huang Rui - Xiaomi[R4#116bis]" w:date="2025-11-06T08:42:00Z"/>
                <w:lang w:eastAsia="ja-JP"/>
              </w:rPr>
            </w:pPr>
            <w:ins w:id="153" w:author="Huang Rui - Xiaomi[R4#116bis]" w:date="2025-11-06T08:42:00Z">
              <w:r>
                <w:t>160</w:t>
              </w:r>
            </w:ins>
          </w:p>
        </w:tc>
        <w:tc>
          <w:tcPr>
            <w:tcW w:w="1853" w:type="pct"/>
            <w:tcBorders>
              <w:top w:val="single" w:sz="4" w:space="0" w:color="auto"/>
              <w:left w:val="single" w:sz="4" w:space="0" w:color="auto"/>
              <w:bottom w:val="single" w:sz="4" w:space="0" w:color="auto"/>
              <w:right w:val="single" w:sz="4" w:space="0" w:color="auto"/>
            </w:tcBorders>
          </w:tcPr>
          <w:p w14:paraId="6BE9C142" w14:textId="77777777" w:rsidR="005D6E7C" w:rsidRDefault="005D6E7C" w:rsidP="00A0786A">
            <w:pPr>
              <w:pStyle w:val="TAC"/>
              <w:keepNext w:val="0"/>
              <w:keepLines w:val="0"/>
              <w:spacing w:line="256" w:lineRule="auto"/>
              <w:rPr>
                <w:ins w:id="154" w:author="Huang Rui - Xiaomi[R4#116bis]" w:date="2025-11-06T08:42:00Z"/>
                <w:lang w:eastAsia="ja-JP"/>
              </w:rPr>
            </w:pPr>
          </w:p>
        </w:tc>
      </w:tr>
      <w:tr w:rsidR="005D6E7C" w14:paraId="5741723D" w14:textId="77777777" w:rsidTr="00A0786A">
        <w:trPr>
          <w:cantSplit/>
          <w:jc w:val="center"/>
          <w:ins w:id="155"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21A47D1A" w14:textId="77777777" w:rsidR="005D6E7C" w:rsidRDefault="005D6E7C" w:rsidP="00A0786A">
            <w:pPr>
              <w:pStyle w:val="TAL"/>
              <w:keepNext w:val="0"/>
              <w:keepLines w:val="0"/>
              <w:spacing w:line="256" w:lineRule="auto"/>
              <w:rPr>
                <w:ins w:id="156" w:author="Huang Rui - Xiaomi[R4#116bis]" w:date="2025-11-06T08:42:00Z"/>
                <w:rFonts w:cs="Arial"/>
                <w:lang w:eastAsia="ja-JP"/>
              </w:rPr>
            </w:pPr>
            <w:ins w:id="157" w:author="Huang Rui - Xiaomi[R4#116bis]" w:date="2025-11-06T08:42:00Z">
              <w:r>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3E601F12" w14:textId="77777777" w:rsidR="005D6E7C" w:rsidRDefault="005D6E7C" w:rsidP="00A0786A">
            <w:pPr>
              <w:pStyle w:val="TAC"/>
              <w:keepNext w:val="0"/>
              <w:keepLines w:val="0"/>
              <w:spacing w:line="256" w:lineRule="auto"/>
              <w:rPr>
                <w:ins w:id="158" w:author="Huang Rui - Xiaomi[R4#116bis]" w:date="2025-11-06T08:42:00Z"/>
                <w:lang w:eastAsia="ja-JP"/>
              </w:rPr>
            </w:pPr>
            <w:ins w:id="159" w:author="Huang Rui - Xiaomi[R4#116bis]" w:date="2025-11-06T08:42:00Z">
              <w:r>
                <w:rPr>
                  <w:bCs/>
                </w:rPr>
                <w:sym w:font="Symbol" w:char="F06D"/>
              </w:r>
              <w:r>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894C59B" w14:textId="77777777" w:rsidR="005D6E7C" w:rsidRDefault="005D6E7C" w:rsidP="00A0786A">
            <w:pPr>
              <w:pStyle w:val="TAC"/>
              <w:keepNext w:val="0"/>
              <w:keepLines w:val="0"/>
              <w:spacing w:line="256" w:lineRule="auto"/>
              <w:rPr>
                <w:ins w:id="160" w:author="Huang Rui - Xiaomi[R4#116bis]" w:date="2025-11-06T08:42:00Z"/>
                <w:lang w:eastAsia="zh-CN"/>
              </w:rPr>
            </w:pPr>
            <w:ins w:id="161" w:author="Huang Rui - Xiaomi[R4#116bis]" w:date="2025-11-06T08:42:00Z">
              <w:r>
                <w:rPr>
                  <w:rFonts w:cs="Arial"/>
                  <w:lang w:eastAsia="zh-CN"/>
                </w:rPr>
                <w:t>≤</w:t>
              </w:r>
              <w:r>
                <w:rPr>
                  <w:lang w:eastAsia="zh-CN"/>
                </w:rPr>
                <w:t>8</w:t>
              </w:r>
            </w:ins>
          </w:p>
        </w:tc>
        <w:tc>
          <w:tcPr>
            <w:tcW w:w="1853" w:type="pct"/>
            <w:tcBorders>
              <w:top w:val="single" w:sz="4" w:space="0" w:color="auto"/>
              <w:left w:val="single" w:sz="4" w:space="0" w:color="auto"/>
              <w:bottom w:val="single" w:sz="4" w:space="0" w:color="auto"/>
              <w:right w:val="single" w:sz="4" w:space="0" w:color="auto"/>
            </w:tcBorders>
            <w:hideMark/>
          </w:tcPr>
          <w:p w14:paraId="4E6D6ED3" w14:textId="77777777" w:rsidR="005D6E7C" w:rsidRDefault="005D6E7C" w:rsidP="00A0786A">
            <w:pPr>
              <w:pStyle w:val="TAC"/>
              <w:keepNext w:val="0"/>
              <w:keepLines w:val="0"/>
              <w:spacing w:line="256" w:lineRule="auto"/>
              <w:rPr>
                <w:ins w:id="162" w:author="Huang Rui - Xiaomi[R4#116bis]" w:date="2025-11-06T08:42:00Z"/>
                <w:lang w:eastAsia="zh-CN"/>
              </w:rPr>
            </w:pPr>
            <w:ins w:id="163" w:author="Huang Rui - Xiaomi[R4#116bis]" w:date="2025-11-06T08:42: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5D6E7C" w14:paraId="6DB0D8F9" w14:textId="77777777" w:rsidTr="00A0786A">
        <w:trPr>
          <w:cantSplit/>
          <w:jc w:val="center"/>
          <w:ins w:id="164"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04C862FC" w14:textId="77777777" w:rsidR="005D6E7C" w:rsidRDefault="005D6E7C" w:rsidP="00A0786A">
            <w:pPr>
              <w:pStyle w:val="TAL"/>
              <w:keepNext w:val="0"/>
              <w:keepLines w:val="0"/>
              <w:spacing w:line="256" w:lineRule="auto"/>
              <w:rPr>
                <w:ins w:id="165" w:author="Huang Rui - Xiaomi[R4#116bis]" w:date="2025-11-06T08:42:00Z"/>
              </w:rPr>
            </w:pPr>
            <w:ins w:id="166" w:author="Huang Rui - Xiaomi[R4#116bis]" w:date="2025-11-06T08:42:00Z">
              <w:r>
                <w:rPr>
                  <w:rFonts w:cs="Arial"/>
                  <w:lang w:eastAsia="zh-CN"/>
                </w:rPr>
                <w:t>A3-offset</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168A0257" w14:textId="77777777" w:rsidR="005D6E7C" w:rsidRDefault="005D6E7C" w:rsidP="00A0786A">
            <w:pPr>
              <w:pStyle w:val="TAC"/>
              <w:keepNext w:val="0"/>
              <w:keepLines w:val="0"/>
              <w:spacing w:line="256" w:lineRule="auto"/>
              <w:rPr>
                <w:ins w:id="167" w:author="Huang Rui - Xiaomi[R4#116bis]" w:date="2025-11-06T08:42:00Z"/>
              </w:rPr>
            </w:pPr>
            <w:ins w:id="168" w:author="Huang Rui - Xiaomi[R4#116bis]" w:date="2025-11-06T08:42:00Z">
              <w:r>
                <w:rPr>
                  <w:bCs/>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47887E33" w14:textId="77777777" w:rsidR="005D6E7C" w:rsidRDefault="005D6E7C" w:rsidP="00A0786A">
            <w:pPr>
              <w:pStyle w:val="TAC"/>
              <w:keepNext w:val="0"/>
              <w:keepLines w:val="0"/>
              <w:spacing w:line="256" w:lineRule="auto"/>
              <w:rPr>
                <w:ins w:id="169" w:author="Huang Rui - Xiaomi[R4#116bis]" w:date="2025-11-06T08:42:00Z"/>
                <w:rFonts w:cs="Arial"/>
              </w:rPr>
            </w:pPr>
            <w:ins w:id="170" w:author="Huang Rui - Xiaomi[R4#116bis]" w:date="2025-11-06T08:42:00Z">
              <w:r>
                <w:rPr>
                  <w:rFonts w:cs="Arial"/>
                  <w:lang w:eastAsia="zh-CN"/>
                </w:rPr>
                <w:t>-15</w:t>
              </w:r>
            </w:ins>
          </w:p>
        </w:tc>
        <w:tc>
          <w:tcPr>
            <w:tcW w:w="1853" w:type="pct"/>
            <w:tcBorders>
              <w:top w:val="single" w:sz="4" w:space="0" w:color="auto"/>
              <w:left w:val="single" w:sz="4" w:space="0" w:color="auto"/>
              <w:bottom w:val="single" w:sz="4" w:space="0" w:color="auto"/>
              <w:right w:val="single" w:sz="4" w:space="0" w:color="auto"/>
            </w:tcBorders>
          </w:tcPr>
          <w:p w14:paraId="5A5E4603" w14:textId="77777777" w:rsidR="005D6E7C" w:rsidRDefault="005D6E7C" w:rsidP="00A0786A">
            <w:pPr>
              <w:pStyle w:val="TAC"/>
              <w:keepNext w:val="0"/>
              <w:keepLines w:val="0"/>
              <w:spacing w:line="256" w:lineRule="auto"/>
              <w:rPr>
                <w:ins w:id="171" w:author="Huang Rui - Xiaomi[R4#116bis]" w:date="2025-11-06T08:42:00Z"/>
              </w:rPr>
            </w:pPr>
          </w:p>
        </w:tc>
      </w:tr>
      <w:tr w:rsidR="005D6E7C" w14:paraId="1A7EE91B" w14:textId="77777777" w:rsidTr="00A0786A">
        <w:trPr>
          <w:cantSplit/>
          <w:jc w:val="center"/>
          <w:ins w:id="172"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3480BA46" w14:textId="77777777" w:rsidR="005D6E7C" w:rsidRDefault="005D6E7C" w:rsidP="00A0786A">
            <w:pPr>
              <w:pStyle w:val="TAL"/>
              <w:keepNext w:val="0"/>
              <w:keepLines w:val="0"/>
              <w:spacing w:line="256" w:lineRule="auto"/>
              <w:rPr>
                <w:ins w:id="173" w:author="Huang Rui - Xiaomi[R4#116bis]" w:date="2025-11-06T08:42:00Z"/>
                <w:lang w:eastAsia="ja-JP"/>
              </w:rPr>
            </w:pPr>
            <w:ins w:id="174" w:author="Huang Rui - Xiaomi[R4#116bis]" w:date="2025-11-06T08:42:00Z">
              <w:r>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976E5F9" w14:textId="77777777" w:rsidR="005D6E7C" w:rsidRDefault="005D6E7C" w:rsidP="00A0786A">
            <w:pPr>
              <w:pStyle w:val="TAC"/>
              <w:keepNext w:val="0"/>
              <w:keepLines w:val="0"/>
              <w:spacing w:line="256" w:lineRule="auto"/>
              <w:rPr>
                <w:ins w:id="175" w:author="Huang Rui - Xiaomi[R4#116bis]" w:date="2025-11-06T08:42:00Z"/>
                <w:lang w:eastAsia="ja-JP"/>
              </w:rPr>
            </w:pPr>
            <w:ins w:id="176" w:author="Huang Rui - Xiaomi[R4#116bis]" w:date="2025-11-06T08:42:00Z">
              <w: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161536D" w14:textId="77777777" w:rsidR="005D6E7C" w:rsidRDefault="005D6E7C" w:rsidP="00A0786A">
            <w:pPr>
              <w:pStyle w:val="TAC"/>
              <w:keepNext w:val="0"/>
              <w:keepLines w:val="0"/>
              <w:spacing w:line="256" w:lineRule="auto"/>
              <w:rPr>
                <w:ins w:id="177" w:author="Huang Rui - Xiaomi[R4#116bis]" w:date="2025-11-06T08:42:00Z"/>
                <w:lang w:eastAsia="ja-JP"/>
              </w:rPr>
            </w:pPr>
            <w:ins w:id="178" w:author="Huang Rui - Xiaomi[R4#116bis]" w:date="2025-11-06T08:42:00Z">
              <w:r>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3DCA71DC" w14:textId="77777777" w:rsidR="005D6E7C" w:rsidRDefault="005D6E7C" w:rsidP="00A0786A">
            <w:pPr>
              <w:pStyle w:val="TAC"/>
              <w:keepNext w:val="0"/>
              <w:keepLines w:val="0"/>
              <w:spacing w:line="256" w:lineRule="auto"/>
              <w:rPr>
                <w:ins w:id="179" w:author="Huang Rui - Xiaomi[R4#116bis]" w:date="2025-11-06T08:42:00Z"/>
                <w:lang w:eastAsia="ja-JP"/>
              </w:rPr>
            </w:pPr>
            <w:ins w:id="180" w:author="Huang Rui - Xiaomi[R4#116bis]" w:date="2025-11-06T08:42: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5D6E7C" w14:paraId="031174B3" w14:textId="77777777" w:rsidTr="00A0786A">
        <w:trPr>
          <w:cantSplit/>
          <w:jc w:val="center"/>
          <w:ins w:id="181"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11C15EAB" w14:textId="77777777" w:rsidR="005D6E7C" w:rsidRDefault="005D6E7C" w:rsidP="00A0786A">
            <w:pPr>
              <w:pStyle w:val="TAL"/>
              <w:keepNext w:val="0"/>
              <w:keepLines w:val="0"/>
              <w:spacing w:line="256" w:lineRule="auto"/>
              <w:rPr>
                <w:ins w:id="182" w:author="Huang Rui - Xiaomi[R4#116bis]" w:date="2025-11-06T08:42:00Z"/>
                <w:lang w:eastAsia="ja-JP"/>
              </w:rPr>
            </w:pPr>
            <w:ins w:id="183" w:author="Huang Rui - Xiaomi[R4#116bis]" w:date="2025-11-06T08:42:00Z">
              <w:r>
                <w:lastRenderedPageBreak/>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42597FE4" w14:textId="77777777" w:rsidR="005D6E7C" w:rsidRDefault="005D6E7C" w:rsidP="00A0786A">
            <w:pPr>
              <w:pStyle w:val="TAC"/>
              <w:keepNext w:val="0"/>
              <w:keepLines w:val="0"/>
              <w:spacing w:line="256" w:lineRule="auto"/>
              <w:rPr>
                <w:ins w:id="184" w:author="Huang Rui - Xiaomi[R4#116bis]" w:date="2025-11-06T08:42:00Z"/>
                <w:lang w:eastAsia="ja-JP"/>
              </w:rPr>
            </w:pPr>
            <w:ins w:id="185" w:author="Huang Rui - Xiaomi[R4#116bis]" w:date="2025-11-06T08:42:00Z">
              <w: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E8C2963" w14:textId="77777777" w:rsidR="005D6E7C" w:rsidRDefault="005D6E7C" w:rsidP="00A0786A">
            <w:pPr>
              <w:pStyle w:val="TAC"/>
              <w:keepNext w:val="0"/>
              <w:keepLines w:val="0"/>
              <w:spacing w:line="256" w:lineRule="auto"/>
              <w:rPr>
                <w:ins w:id="186" w:author="Huang Rui - Xiaomi[R4#116bis]" w:date="2025-11-06T08:42:00Z"/>
                <w:lang w:eastAsia="ja-JP"/>
              </w:rPr>
            </w:pPr>
            <w:ins w:id="187" w:author="Huang Rui - Xiaomi[R4#116bis]" w:date="2025-11-06T08:42:00Z">
              <w:r>
                <w:rPr>
                  <w:rFonts w:cs="Arial"/>
                </w:rPr>
                <w:t>2</w:t>
              </w:r>
            </w:ins>
          </w:p>
        </w:tc>
        <w:tc>
          <w:tcPr>
            <w:tcW w:w="1853" w:type="pct"/>
            <w:tcBorders>
              <w:top w:val="single" w:sz="4" w:space="0" w:color="auto"/>
              <w:left w:val="single" w:sz="4" w:space="0" w:color="auto"/>
              <w:bottom w:val="single" w:sz="4" w:space="0" w:color="auto"/>
              <w:right w:val="single" w:sz="4" w:space="0" w:color="auto"/>
            </w:tcBorders>
            <w:hideMark/>
          </w:tcPr>
          <w:p w14:paraId="621CB9D1" w14:textId="77777777" w:rsidR="005D6E7C" w:rsidRDefault="005D6E7C" w:rsidP="00A0786A">
            <w:pPr>
              <w:pStyle w:val="TAC"/>
              <w:keepNext w:val="0"/>
              <w:keepLines w:val="0"/>
              <w:spacing w:line="256" w:lineRule="auto"/>
              <w:rPr>
                <w:ins w:id="188" w:author="Huang Rui - Xiaomi[R4#116bis]" w:date="2025-11-06T08:42:00Z"/>
                <w:lang w:eastAsia="ja-JP"/>
              </w:rPr>
            </w:pPr>
            <w:ins w:id="189" w:author="Huang Rui - Xiaomi[R4#116bis]" w:date="2025-11-06T08:42:00Z">
              <w:r>
                <w:rPr>
                  <w:lang w:eastAsia="ja-JP"/>
                </w:rPr>
                <w:t xml:space="preserve">During this time the UE shall activate the </w:t>
              </w:r>
              <w:proofErr w:type="spellStart"/>
              <w:r>
                <w:rPr>
                  <w:lang w:eastAsia="ja-JP"/>
                </w:rPr>
                <w:t>SCell</w:t>
              </w:r>
              <w:proofErr w:type="spellEnd"/>
              <w:r>
                <w:rPr>
                  <w:lang w:eastAsia="ja-JP"/>
                </w:rPr>
                <w:t>.</w:t>
              </w:r>
            </w:ins>
          </w:p>
        </w:tc>
      </w:tr>
      <w:tr w:rsidR="005D6E7C" w14:paraId="796CFC00" w14:textId="77777777" w:rsidTr="00A0786A">
        <w:trPr>
          <w:cantSplit/>
          <w:jc w:val="center"/>
          <w:ins w:id="190"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4FB6AE79" w14:textId="77777777" w:rsidR="005D6E7C" w:rsidRDefault="005D6E7C" w:rsidP="00A0786A">
            <w:pPr>
              <w:pStyle w:val="TAL"/>
              <w:keepNext w:val="0"/>
              <w:keepLines w:val="0"/>
              <w:spacing w:line="256" w:lineRule="auto"/>
              <w:rPr>
                <w:ins w:id="191" w:author="Huang Rui - Xiaomi[R4#116bis]" w:date="2025-11-06T08:42:00Z"/>
              </w:rPr>
            </w:pPr>
            <w:ins w:id="192" w:author="Huang Rui - Xiaomi[R4#116bis]" w:date="2025-11-06T08:42:00Z">
              <w:r>
                <w:rPr>
                  <w:rFonts w:cs="v4.2.0"/>
                </w:rPr>
                <w:t>T</w:t>
              </w:r>
              <w:r>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vAlign w:val="center"/>
            <w:hideMark/>
          </w:tcPr>
          <w:p w14:paraId="2E5041AF" w14:textId="77777777" w:rsidR="005D6E7C" w:rsidRDefault="005D6E7C" w:rsidP="00A0786A">
            <w:pPr>
              <w:pStyle w:val="TAC"/>
              <w:keepNext w:val="0"/>
              <w:keepLines w:val="0"/>
              <w:spacing w:line="256" w:lineRule="auto"/>
              <w:rPr>
                <w:ins w:id="193" w:author="Huang Rui - Xiaomi[R4#116bis]" w:date="2025-11-06T08:42:00Z"/>
              </w:rPr>
            </w:pPr>
            <w:proofErr w:type="spellStart"/>
            <w:ins w:id="194" w:author="Huang Rui - Xiaomi[R4#116bis]" w:date="2025-11-06T08:42:00Z">
              <w:r>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vAlign w:val="center"/>
            <w:hideMark/>
          </w:tcPr>
          <w:p w14:paraId="57F4AC5E" w14:textId="77777777" w:rsidR="005D6E7C" w:rsidRDefault="005D6E7C" w:rsidP="00A0786A">
            <w:pPr>
              <w:pStyle w:val="TAC"/>
              <w:keepNext w:val="0"/>
              <w:keepLines w:val="0"/>
              <w:spacing w:line="256" w:lineRule="auto"/>
              <w:rPr>
                <w:ins w:id="195" w:author="Huang Rui - Xiaomi[R4#116bis]" w:date="2025-11-06T08:42:00Z"/>
              </w:rPr>
            </w:pPr>
            <w:ins w:id="196" w:author="Huang Rui - Xiaomi[R4#116bis]" w:date="2025-11-06T08:42:00Z">
              <w:r>
                <w:rPr>
                  <w:rFonts w:cs="v4.2.0"/>
                </w:rPr>
                <w:t>k</w:t>
              </w:r>
              <w:r>
                <w:rPr>
                  <w:rFonts w:cs="v4.2.0"/>
                  <w:vertAlign w:val="subscript"/>
                </w:rPr>
                <w:t>1</w:t>
              </w:r>
            </w:ins>
            <m:oMath>
              <m:r>
                <w:ins w:id="197" w:author="Huang Rui - Xiaomi[R4#116bis]" w:date="2025-11-06T08:42:00Z">
                  <m:rPr>
                    <m:sty m:val="p"/>
                  </m:rPr>
                  <w:rPr>
                    <w:rFonts w:ascii="Cambria Math" w:hAnsi="Cambria Math" w:cs="v4.2.0"/>
                    <w:vertAlign w:val="subscript"/>
                  </w:rPr>
                  <m:t>×</m:t>
                </w:ins>
              </m:r>
            </m:oMath>
            <w:ins w:id="198" w:author="Huang Rui - Xiaomi[R4#116bis]" w:date="2025-11-06T08:42:00Z">
              <w:r>
                <w:rPr>
                  <w:rFonts w:cs="v4.2.0"/>
                  <w:lang w:eastAsia="zh-CN"/>
                </w:rPr>
                <w:t>NR slot length</w:t>
              </w:r>
            </w:ins>
          </w:p>
        </w:tc>
        <w:tc>
          <w:tcPr>
            <w:tcW w:w="1853" w:type="pct"/>
            <w:tcBorders>
              <w:top w:val="single" w:sz="4" w:space="0" w:color="auto"/>
              <w:left w:val="single" w:sz="4" w:space="0" w:color="auto"/>
              <w:bottom w:val="single" w:sz="4" w:space="0" w:color="auto"/>
              <w:right w:val="single" w:sz="4" w:space="0" w:color="auto"/>
            </w:tcBorders>
            <w:hideMark/>
          </w:tcPr>
          <w:p w14:paraId="60856B29" w14:textId="77777777" w:rsidR="005D6E7C" w:rsidRDefault="005D6E7C" w:rsidP="00A0786A">
            <w:pPr>
              <w:pStyle w:val="TAC"/>
              <w:keepNext w:val="0"/>
              <w:keepLines w:val="0"/>
              <w:spacing w:line="256" w:lineRule="auto"/>
              <w:rPr>
                <w:ins w:id="199" w:author="Huang Rui - Xiaomi[R4#116bis]" w:date="2025-11-06T08:42:00Z"/>
              </w:rPr>
            </w:pPr>
            <w:ins w:id="200" w:author="Huang Rui - Xiaomi[R4#116bis]" w:date="2025-11-06T08:42: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5D6E7C" w14:paraId="73BD82A8" w14:textId="77777777" w:rsidTr="00A0786A">
        <w:trPr>
          <w:cantSplit/>
          <w:jc w:val="center"/>
          <w:ins w:id="201" w:author="Huang Rui - Xiaomi[R4#116bis]" w:date="2025-11-06T08:42:00Z"/>
        </w:trPr>
        <w:tc>
          <w:tcPr>
            <w:tcW w:w="1277" w:type="pct"/>
            <w:tcBorders>
              <w:top w:val="single" w:sz="4" w:space="0" w:color="auto"/>
              <w:left w:val="single" w:sz="4" w:space="0" w:color="auto"/>
              <w:bottom w:val="single" w:sz="4" w:space="0" w:color="auto"/>
              <w:right w:val="single" w:sz="4" w:space="0" w:color="auto"/>
            </w:tcBorders>
            <w:hideMark/>
          </w:tcPr>
          <w:p w14:paraId="650C92B8" w14:textId="77777777" w:rsidR="005D6E7C" w:rsidRDefault="005D6E7C" w:rsidP="00A0786A">
            <w:pPr>
              <w:pStyle w:val="TAL"/>
              <w:keepNext w:val="0"/>
              <w:keepLines w:val="0"/>
              <w:spacing w:line="256" w:lineRule="auto"/>
              <w:rPr>
                <w:ins w:id="202" w:author="Huang Rui - Xiaomi[R4#116bis]" w:date="2025-11-06T08:42:00Z"/>
              </w:rPr>
            </w:pPr>
            <w:proofErr w:type="spellStart"/>
            <w:ins w:id="203" w:author="Huang Rui - Xiaomi[R4#116bis]" w:date="2025-11-06T08:42:00Z">
              <w:r>
                <w:t>T</w:t>
              </w:r>
              <w:r>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2E658D76" w14:textId="77777777" w:rsidR="005D6E7C" w:rsidRDefault="005D6E7C" w:rsidP="00A0786A">
            <w:pPr>
              <w:pStyle w:val="TAC"/>
              <w:keepNext w:val="0"/>
              <w:keepLines w:val="0"/>
              <w:spacing w:line="256" w:lineRule="auto"/>
              <w:rPr>
                <w:ins w:id="204" w:author="Huang Rui - Xiaomi[R4#116bis]" w:date="2025-11-06T08:42:00Z"/>
              </w:rPr>
            </w:pPr>
            <w:proofErr w:type="spellStart"/>
            <w:ins w:id="205" w:author="Huang Rui - Xiaomi[R4#116bis]" w:date="2025-11-06T08:42:00Z">
              <w:r>
                <w:t>ms</w:t>
              </w:r>
              <w:proofErr w:type="spellEnd"/>
            </w:ins>
          </w:p>
        </w:tc>
        <w:tc>
          <w:tcPr>
            <w:tcW w:w="1510" w:type="pct"/>
            <w:tcBorders>
              <w:top w:val="single" w:sz="4" w:space="0" w:color="auto"/>
              <w:left w:val="single" w:sz="4" w:space="0" w:color="auto"/>
              <w:bottom w:val="single" w:sz="4" w:space="0" w:color="auto"/>
              <w:right w:val="single" w:sz="4" w:space="0" w:color="auto"/>
            </w:tcBorders>
            <w:vAlign w:val="center"/>
            <w:hideMark/>
          </w:tcPr>
          <w:p w14:paraId="08F0C1EF" w14:textId="77777777" w:rsidR="005D6E7C" w:rsidRDefault="005D6E7C" w:rsidP="00A0786A">
            <w:pPr>
              <w:pStyle w:val="TAC"/>
              <w:keepNext w:val="0"/>
              <w:keepLines w:val="0"/>
              <w:spacing w:line="256" w:lineRule="auto"/>
              <w:rPr>
                <w:ins w:id="206" w:author="Huang Rui - Xiaomi[R4#116bis]" w:date="2025-11-06T08:42:00Z"/>
              </w:rPr>
            </w:pPr>
            <w:ins w:id="207" w:author="Huang Rui - Xiaomi[R4#116bis]" w:date="2025-11-06T08:42:00Z">
              <w:r>
                <w:t>2</w:t>
              </w:r>
            </w:ins>
          </w:p>
        </w:tc>
        <w:tc>
          <w:tcPr>
            <w:tcW w:w="1853" w:type="pct"/>
            <w:tcBorders>
              <w:top w:val="single" w:sz="4" w:space="0" w:color="auto"/>
              <w:left w:val="single" w:sz="4" w:space="0" w:color="auto"/>
              <w:bottom w:val="single" w:sz="4" w:space="0" w:color="auto"/>
              <w:right w:val="single" w:sz="4" w:space="0" w:color="auto"/>
            </w:tcBorders>
            <w:hideMark/>
          </w:tcPr>
          <w:p w14:paraId="174CAE0A" w14:textId="77777777" w:rsidR="005D6E7C" w:rsidRDefault="005D6E7C" w:rsidP="00A0786A">
            <w:pPr>
              <w:pStyle w:val="TAC"/>
              <w:keepNext w:val="0"/>
              <w:keepLines w:val="0"/>
              <w:spacing w:line="256" w:lineRule="auto"/>
              <w:rPr>
                <w:ins w:id="208" w:author="Huang Rui - Xiaomi[R4#116bis]" w:date="2025-11-06T08:42:00Z"/>
              </w:rPr>
            </w:pPr>
            <w:ins w:id="209" w:author="Huang Rui - Xiaomi[R4#116bis]" w:date="2025-11-06T08:42:00Z">
              <w:r>
                <w:t>the delay uncertainty in acquiring the first available CSI reporting resources as specified in TS 38.331 [2]</w:t>
              </w:r>
            </w:ins>
          </w:p>
        </w:tc>
      </w:tr>
    </w:tbl>
    <w:p w14:paraId="484A5CBE" w14:textId="77777777" w:rsidR="005D6E7C" w:rsidRDefault="005D6E7C" w:rsidP="005D6E7C">
      <w:pPr>
        <w:rPr>
          <w:ins w:id="210" w:author="Huang Rui - Xiaomi[R4#116bis]" w:date="2025-11-06T08:42:00Z"/>
          <w:rFonts w:eastAsia="Times New Roman"/>
          <w:lang w:eastAsia="zh-CN"/>
        </w:rPr>
      </w:pPr>
    </w:p>
    <w:p w14:paraId="67D4CCA6" w14:textId="77777777" w:rsidR="005D6E7C" w:rsidRDefault="005D6E7C" w:rsidP="005D6E7C">
      <w:pPr>
        <w:pStyle w:val="TH"/>
        <w:keepNext w:val="0"/>
        <w:keepLines w:val="0"/>
        <w:rPr>
          <w:ins w:id="211" w:author="Huang Rui - Xiaomi[R4#116bis]" w:date="2025-11-06T08:42:00Z"/>
        </w:rPr>
      </w:pPr>
      <w:ins w:id="212" w:author="Huang Rui - Xiaomi[R4#116bis]" w:date="2025-11-06T08:42:00Z">
        <w:r>
          <w:t xml:space="preserve">Table A.7.5.3.x.1-3: Cell specific test parameters for FR2 </w:t>
        </w:r>
        <w:proofErr w:type="spellStart"/>
        <w:r>
          <w:t>SCell</w:t>
        </w:r>
        <w:proofErr w:type="spellEnd"/>
        <w:r>
          <w:t xml:space="preserve"> activation in FR2 inter-band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5D6E7C" w14:paraId="1A310A64" w14:textId="77777777" w:rsidTr="00A0786A">
        <w:trPr>
          <w:tblHeader/>
          <w:jc w:val="center"/>
          <w:ins w:id="213" w:author="Huang Rui - Xiaomi[R4#116bis]" w:date="2025-11-06T08:42:00Z"/>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69BBDE29" w14:textId="77777777" w:rsidR="005D6E7C" w:rsidRDefault="005D6E7C" w:rsidP="00A0786A">
            <w:pPr>
              <w:pStyle w:val="TAH"/>
              <w:keepNext w:val="0"/>
              <w:keepLines w:val="0"/>
              <w:spacing w:line="256" w:lineRule="auto"/>
              <w:rPr>
                <w:ins w:id="214" w:author="Huang Rui - Xiaomi[R4#116bis]" w:date="2025-11-06T08:42:00Z"/>
              </w:rPr>
            </w:pPr>
            <w:proofErr w:type="spellStart"/>
            <w:ins w:id="215" w:author="Huang Rui - Xiaomi[R4#116bis]" w:date="2025-11-06T08:42:00Z">
              <w:r>
                <w:t>Parameter</w:t>
              </w:r>
              <w:r>
                <w:rPr>
                  <w:vertAlign w:val="superscript"/>
                </w:rPr>
                <w:t>Note</w:t>
              </w:r>
              <w:proofErr w:type="spellEnd"/>
              <w:r>
                <w:rPr>
                  <w:vertAlign w:val="superscript"/>
                </w:rPr>
                <w:t xml:space="preserve"> 5</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6746AD46" w14:textId="77777777" w:rsidR="005D6E7C" w:rsidRDefault="005D6E7C" w:rsidP="00A0786A">
            <w:pPr>
              <w:pStyle w:val="TAH"/>
              <w:keepNext w:val="0"/>
              <w:keepLines w:val="0"/>
              <w:spacing w:line="256" w:lineRule="auto"/>
              <w:rPr>
                <w:ins w:id="216" w:author="Huang Rui - Xiaomi[R4#116bis]" w:date="2025-11-06T08:42:00Z"/>
              </w:rPr>
            </w:pPr>
            <w:ins w:id="217" w:author="Huang Rui - Xiaomi[R4#116bis]" w:date="2025-11-06T08:42:00Z">
              <w:r>
                <w:t>Unit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D72433A" w14:textId="77777777" w:rsidR="005D6E7C" w:rsidRDefault="005D6E7C" w:rsidP="00A0786A">
            <w:pPr>
              <w:pStyle w:val="TAH"/>
              <w:keepNext w:val="0"/>
              <w:keepLines w:val="0"/>
              <w:spacing w:line="256" w:lineRule="auto"/>
              <w:rPr>
                <w:ins w:id="218" w:author="Huang Rui - Xiaomi[R4#116bis]" w:date="2025-11-06T08:42:00Z"/>
              </w:rPr>
            </w:pPr>
            <w:ins w:id="219" w:author="Huang Rui - Xiaomi[R4#116bis]" w:date="2025-11-06T08:42:00Z">
              <w:r>
                <w:t>T1</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4389D805" w14:textId="77777777" w:rsidR="005D6E7C" w:rsidRDefault="005D6E7C" w:rsidP="00A0786A">
            <w:pPr>
              <w:pStyle w:val="TAH"/>
              <w:keepNext w:val="0"/>
              <w:keepLines w:val="0"/>
              <w:spacing w:line="256" w:lineRule="auto"/>
              <w:rPr>
                <w:ins w:id="220" w:author="Huang Rui - Xiaomi[R4#116bis]" w:date="2025-11-06T08:42:00Z"/>
              </w:rPr>
            </w:pPr>
            <w:ins w:id="221" w:author="Huang Rui - Xiaomi[R4#116bis]" w:date="2025-11-06T08:42:00Z">
              <w:r>
                <w:t>T2</w:t>
              </w:r>
            </w:ins>
          </w:p>
        </w:tc>
      </w:tr>
      <w:tr w:rsidR="005D6E7C" w14:paraId="6F78F2A5" w14:textId="77777777" w:rsidTr="00A0786A">
        <w:trPr>
          <w:tblHeader/>
          <w:jc w:val="center"/>
          <w:ins w:id="222" w:author="Huang Rui - Xiaomi[R4#116bis]" w:date="2025-11-06T08: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583F" w14:textId="77777777" w:rsidR="005D6E7C" w:rsidRDefault="005D6E7C" w:rsidP="00A0786A">
            <w:pPr>
              <w:spacing w:after="0" w:line="256" w:lineRule="auto"/>
              <w:rPr>
                <w:ins w:id="223" w:author="Huang Rui - Xiaomi[R4#116bis]" w:date="2025-11-06T08: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5263" w14:textId="77777777" w:rsidR="005D6E7C" w:rsidRDefault="005D6E7C" w:rsidP="00A0786A">
            <w:pPr>
              <w:spacing w:after="0" w:line="256" w:lineRule="auto"/>
              <w:rPr>
                <w:ins w:id="224" w:author="Huang Rui - Xiaomi[R4#116bis]" w:date="2025-11-06T08:42:00Z"/>
                <w:rFonts w:ascii="Arial"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C7B7036" w14:textId="77777777" w:rsidR="005D6E7C" w:rsidRDefault="005D6E7C" w:rsidP="00A0786A">
            <w:pPr>
              <w:pStyle w:val="TAH"/>
              <w:keepNext w:val="0"/>
              <w:keepLines w:val="0"/>
              <w:spacing w:line="256" w:lineRule="auto"/>
              <w:rPr>
                <w:ins w:id="225" w:author="Huang Rui - Xiaomi[R4#116bis]" w:date="2025-11-06T08:42:00Z"/>
                <w:lang w:eastAsia="zh-CN"/>
              </w:rPr>
            </w:pPr>
            <w:ins w:id="226" w:author="Huang Rui - Xiaomi[R4#116bis]" w:date="2025-11-06T08:42:00Z">
              <w:r>
                <w:t xml:space="preserve">Cell </w:t>
              </w:r>
              <w:r>
                <w:rPr>
                  <w:lang w:eastAsia="zh-CN"/>
                </w:rPr>
                <w:t>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68CB611" w14:textId="77777777" w:rsidR="005D6E7C" w:rsidRDefault="005D6E7C" w:rsidP="00A0786A">
            <w:pPr>
              <w:pStyle w:val="TAH"/>
              <w:keepNext w:val="0"/>
              <w:keepLines w:val="0"/>
              <w:spacing w:line="256" w:lineRule="auto"/>
              <w:rPr>
                <w:ins w:id="227" w:author="Huang Rui - Xiaomi[R4#116bis]" w:date="2025-11-06T08:42:00Z"/>
                <w:lang w:eastAsia="zh-CN"/>
              </w:rPr>
            </w:pPr>
            <w:ins w:id="228" w:author="Huang Rui - Xiaomi[R4#116bis]" w:date="2025-11-06T08:42:00Z">
              <w:r>
                <w:t xml:space="preserve">Cell </w:t>
              </w:r>
              <w:r>
                <w:rPr>
                  <w:lang w:eastAsia="zh-CN"/>
                </w:rPr>
                <w:t>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F31539C" w14:textId="77777777" w:rsidR="005D6E7C" w:rsidRDefault="005D6E7C" w:rsidP="00A0786A">
            <w:pPr>
              <w:pStyle w:val="TAH"/>
              <w:keepNext w:val="0"/>
              <w:keepLines w:val="0"/>
              <w:spacing w:line="256" w:lineRule="auto"/>
              <w:rPr>
                <w:ins w:id="229" w:author="Huang Rui - Xiaomi[R4#116bis]" w:date="2025-11-06T08:42:00Z"/>
                <w:lang w:eastAsia="zh-CN"/>
              </w:rPr>
            </w:pPr>
            <w:ins w:id="230" w:author="Huang Rui - Xiaomi[R4#116bis]" w:date="2025-11-06T08:42:00Z">
              <w:r>
                <w:t xml:space="preserve">Cell </w:t>
              </w:r>
              <w:r>
                <w:rPr>
                  <w:lang w:eastAsia="zh-CN"/>
                </w:rPr>
                <w:t>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026172AC" w14:textId="77777777" w:rsidR="005D6E7C" w:rsidRDefault="005D6E7C" w:rsidP="00A0786A">
            <w:pPr>
              <w:pStyle w:val="TAH"/>
              <w:keepNext w:val="0"/>
              <w:keepLines w:val="0"/>
              <w:spacing w:line="256" w:lineRule="auto"/>
              <w:rPr>
                <w:ins w:id="231" w:author="Huang Rui - Xiaomi[R4#116bis]" w:date="2025-11-06T08:42:00Z"/>
                <w:lang w:eastAsia="zh-CN"/>
              </w:rPr>
            </w:pPr>
            <w:ins w:id="232" w:author="Huang Rui - Xiaomi[R4#116bis]" w:date="2025-11-06T08:42:00Z">
              <w:r>
                <w:t xml:space="preserve">Cell </w:t>
              </w:r>
              <w:r>
                <w:rPr>
                  <w:lang w:eastAsia="zh-CN"/>
                </w:rPr>
                <w:t>2</w:t>
              </w:r>
            </w:ins>
          </w:p>
        </w:tc>
      </w:tr>
      <w:tr w:rsidR="005D6E7C" w14:paraId="2F831897" w14:textId="77777777" w:rsidTr="00A0786A">
        <w:trPr>
          <w:jc w:val="center"/>
          <w:ins w:id="233"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0E018CB2" w14:textId="77777777" w:rsidR="005D6E7C" w:rsidRDefault="005D6E7C" w:rsidP="00A0786A">
            <w:pPr>
              <w:pStyle w:val="TAL"/>
              <w:keepNext w:val="0"/>
              <w:keepLines w:val="0"/>
              <w:spacing w:line="256" w:lineRule="auto"/>
              <w:rPr>
                <w:ins w:id="234" w:author="Huang Rui - Xiaomi[R4#116bis]" w:date="2025-11-06T08:42:00Z"/>
              </w:rPr>
            </w:pPr>
            <w:ins w:id="235" w:author="Huang Rui - Xiaomi[R4#116bis]" w:date="2025-11-06T08:42:00Z">
              <w:r>
                <w:t>SSB ARFCN</w:t>
              </w:r>
            </w:ins>
          </w:p>
        </w:tc>
        <w:tc>
          <w:tcPr>
            <w:tcW w:w="622" w:type="pct"/>
            <w:tcBorders>
              <w:top w:val="single" w:sz="4" w:space="0" w:color="auto"/>
              <w:left w:val="single" w:sz="4" w:space="0" w:color="auto"/>
              <w:bottom w:val="single" w:sz="4" w:space="0" w:color="auto"/>
              <w:right w:val="single" w:sz="4" w:space="0" w:color="auto"/>
            </w:tcBorders>
            <w:vAlign w:val="center"/>
          </w:tcPr>
          <w:p w14:paraId="6C7F50AB" w14:textId="77777777" w:rsidR="005D6E7C" w:rsidRDefault="005D6E7C" w:rsidP="00A0786A">
            <w:pPr>
              <w:pStyle w:val="TAC"/>
              <w:keepNext w:val="0"/>
              <w:keepLines w:val="0"/>
              <w:spacing w:line="256" w:lineRule="auto"/>
              <w:rPr>
                <w:ins w:id="236"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B469F50" w14:textId="77777777" w:rsidR="005D6E7C" w:rsidRDefault="005D6E7C" w:rsidP="00A0786A">
            <w:pPr>
              <w:pStyle w:val="TAC"/>
              <w:keepNext w:val="0"/>
              <w:keepLines w:val="0"/>
              <w:spacing w:line="256" w:lineRule="auto"/>
              <w:rPr>
                <w:ins w:id="237" w:author="Huang Rui - Xiaomi[R4#116bis]" w:date="2025-11-06T08:42:00Z"/>
              </w:rPr>
            </w:pPr>
            <w:ins w:id="238" w:author="Huang Rui - Xiaomi[R4#116bis]" w:date="2025-11-06T08:42:00Z">
              <w:r>
                <w:t>freq1</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F5AAF2F" w14:textId="77777777" w:rsidR="005D6E7C" w:rsidRDefault="005D6E7C" w:rsidP="00A0786A">
            <w:pPr>
              <w:pStyle w:val="TAC"/>
              <w:keepNext w:val="0"/>
              <w:keepLines w:val="0"/>
              <w:spacing w:line="256" w:lineRule="auto"/>
              <w:rPr>
                <w:ins w:id="239" w:author="Huang Rui - Xiaomi[R4#116bis]" w:date="2025-11-06T08:42:00Z"/>
                <w:lang w:eastAsia="zh-CN"/>
              </w:rPr>
            </w:pPr>
            <w:ins w:id="240" w:author="Huang Rui - Xiaomi[R4#116bis]" w:date="2025-11-06T08:42:00Z">
              <w:r>
                <w:rPr>
                  <w:lang w:eastAsia="zh-CN"/>
                </w:rPr>
                <w:t>freq2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4FF5FF0" w14:textId="77777777" w:rsidR="005D6E7C" w:rsidRDefault="005D6E7C" w:rsidP="00A0786A">
            <w:pPr>
              <w:pStyle w:val="TAC"/>
              <w:keepNext w:val="0"/>
              <w:keepLines w:val="0"/>
              <w:spacing w:line="256" w:lineRule="auto"/>
              <w:rPr>
                <w:ins w:id="241" w:author="Huang Rui - Xiaomi[R4#116bis]" w:date="2025-11-06T08:42:00Z"/>
              </w:rPr>
            </w:pPr>
            <w:ins w:id="242" w:author="Huang Rui - Xiaomi[R4#116bis]" w:date="2025-11-06T08:42:00Z">
              <w:r>
                <w:t>freq1</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74104710" w14:textId="77777777" w:rsidR="005D6E7C" w:rsidRDefault="005D6E7C" w:rsidP="00A0786A">
            <w:pPr>
              <w:pStyle w:val="TAC"/>
              <w:keepNext w:val="0"/>
              <w:keepLines w:val="0"/>
              <w:spacing w:line="256" w:lineRule="auto"/>
              <w:rPr>
                <w:ins w:id="243" w:author="Huang Rui - Xiaomi[R4#116bis]" w:date="2025-11-06T08:42:00Z"/>
                <w:lang w:eastAsia="zh-CN"/>
              </w:rPr>
            </w:pPr>
            <w:ins w:id="244" w:author="Huang Rui - Xiaomi[R4#116bis]" w:date="2025-11-06T08:42:00Z">
              <w:r>
                <w:rPr>
                  <w:lang w:eastAsia="zh-CN"/>
                </w:rPr>
                <w:t>freq2</w:t>
              </w:r>
            </w:ins>
          </w:p>
        </w:tc>
      </w:tr>
      <w:tr w:rsidR="005D6E7C" w14:paraId="5AEEE993" w14:textId="77777777" w:rsidTr="00A0786A">
        <w:trPr>
          <w:jc w:val="center"/>
          <w:ins w:id="24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5353225C" w14:textId="77777777" w:rsidR="005D6E7C" w:rsidRDefault="005D6E7C" w:rsidP="00A0786A">
            <w:pPr>
              <w:pStyle w:val="TAL"/>
              <w:keepNext w:val="0"/>
              <w:keepLines w:val="0"/>
              <w:spacing w:line="256" w:lineRule="auto"/>
              <w:rPr>
                <w:ins w:id="246" w:author="Huang Rui - Xiaomi[R4#116bis]" w:date="2025-11-06T08:42:00Z"/>
              </w:rPr>
            </w:pPr>
            <w:ins w:id="247" w:author="Huang Rui - Xiaomi[R4#116bis]" w:date="2025-11-06T08:42:00Z">
              <w:r>
                <w:t>Duplex mode</w:t>
              </w:r>
            </w:ins>
          </w:p>
        </w:tc>
        <w:tc>
          <w:tcPr>
            <w:tcW w:w="622" w:type="pct"/>
            <w:tcBorders>
              <w:top w:val="single" w:sz="4" w:space="0" w:color="auto"/>
              <w:left w:val="single" w:sz="4" w:space="0" w:color="auto"/>
              <w:bottom w:val="single" w:sz="4" w:space="0" w:color="auto"/>
              <w:right w:val="single" w:sz="4" w:space="0" w:color="auto"/>
            </w:tcBorders>
          </w:tcPr>
          <w:p w14:paraId="375A0488" w14:textId="77777777" w:rsidR="005D6E7C" w:rsidRDefault="005D6E7C" w:rsidP="00A0786A">
            <w:pPr>
              <w:pStyle w:val="TAC"/>
              <w:keepNext w:val="0"/>
              <w:keepLines w:val="0"/>
              <w:spacing w:line="256" w:lineRule="auto"/>
              <w:rPr>
                <w:ins w:id="248" w:author="Huang Rui - Xiaomi[R4#116bis]" w:date="2025-11-06T08:42:00Z"/>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36C9878" w14:textId="77777777" w:rsidR="005D6E7C" w:rsidRDefault="005D6E7C" w:rsidP="00A0786A">
            <w:pPr>
              <w:pStyle w:val="TAC"/>
              <w:keepNext w:val="0"/>
              <w:keepLines w:val="0"/>
              <w:spacing w:line="256" w:lineRule="auto"/>
              <w:rPr>
                <w:ins w:id="249" w:author="Huang Rui - Xiaomi[R4#116bis]" w:date="2025-11-06T08:42:00Z"/>
              </w:rPr>
            </w:pPr>
            <w:ins w:id="250" w:author="Huang Rui - Xiaomi[R4#116bis]" w:date="2025-11-06T08:42:00Z">
              <w:r>
                <w:t>TDD</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4821FCE0" w14:textId="77777777" w:rsidR="005D6E7C" w:rsidRDefault="005D6E7C" w:rsidP="00A0786A">
            <w:pPr>
              <w:pStyle w:val="TAC"/>
              <w:keepNext w:val="0"/>
              <w:keepLines w:val="0"/>
              <w:spacing w:line="256" w:lineRule="auto"/>
              <w:rPr>
                <w:ins w:id="251" w:author="Huang Rui - Xiaomi[R4#116bis]" w:date="2025-11-06T08:42:00Z"/>
              </w:rPr>
            </w:pPr>
            <w:ins w:id="252" w:author="Huang Rui - Xiaomi[R4#116bis]" w:date="2025-11-06T08:42:00Z">
              <w:r>
                <w:t>TDD</w:t>
              </w:r>
            </w:ins>
          </w:p>
        </w:tc>
      </w:tr>
      <w:tr w:rsidR="005D6E7C" w14:paraId="0FD1A5F4" w14:textId="77777777" w:rsidTr="00A0786A">
        <w:trPr>
          <w:jc w:val="center"/>
          <w:ins w:id="253"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1A83A231" w14:textId="77777777" w:rsidR="005D6E7C" w:rsidRDefault="005D6E7C" w:rsidP="00A0786A">
            <w:pPr>
              <w:pStyle w:val="TAL"/>
              <w:keepNext w:val="0"/>
              <w:keepLines w:val="0"/>
              <w:spacing w:line="256" w:lineRule="auto"/>
              <w:rPr>
                <w:ins w:id="254" w:author="Huang Rui - Xiaomi[R4#116bis]" w:date="2025-11-06T08:42:00Z"/>
              </w:rPr>
            </w:pPr>
            <w:ins w:id="255" w:author="Huang Rui - Xiaomi[R4#116bis]" w:date="2025-11-06T08:42:00Z">
              <w:r>
                <w:rPr>
                  <w:rFonts w:eastAsia="Malgun Gothic"/>
                  <w:szCs w:val="18"/>
                </w:rPr>
                <w:t>TDD configuration</w:t>
              </w:r>
            </w:ins>
          </w:p>
        </w:tc>
        <w:tc>
          <w:tcPr>
            <w:tcW w:w="622" w:type="pct"/>
            <w:tcBorders>
              <w:top w:val="single" w:sz="4" w:space="0" w:color="auto"/>
              <w:left w:val="single" w:sz="4" w:space="0" w:color="auto"/>
              <w:bottom w:val="single" w:sz="4" w:space="0" w:color="auto"/>
              <w:right w:val="single" w:sz="4" w:space="0" w:color="auto"/>
            </w:tcBorders>
          </w:tcPr>
          <w:p w14:paraId="46F1F9F5" w14:textId="77777777" w:rsidR="005D6E7C" w:rsidRDefault="005D6E7C" w:rsidP="00A0786A">
            <w:pPr>
              <w:pStyle w:val="TAC"/>
              <w:keepNext w:val="0"/>
              <w:keepLines w:val="0"/>
              <w:spacing w:line="256" w:lineRule="auto"/>
              <w:rPr>
                <w:ins w:id="256" w:author="Huang Rui - Xiaomi[R4#116bis]" w:date="2025-11-06T08:42:00Z"/>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C0F02C5" w14:textId="77777777" w:rsidR="005D6E7C" w:rsidRDefault="005D6E7C" w:rsidP="00A0786A">
            <w:pPr>
              <w:pStyle w:val="TAC"/>
              <w:keepNext w:val="0"/>
              <w:keepLines w:val="0"/>
              <w:spacing w:line="256" w:lineRule="auto"/>
              <w:rPr>
                <w:ins w:id="257" w:author="Huang Rui - Xiaomi[R4#116bis]" w:date="2025-11-06T08:42:00Z"/>
              </w:rPr>
            </w:pPr>
            <w:ins w:id="258" w:author="Huang Rui - Xiaomi[R4#116bis]" w:date="2025-11-06T08:42:00Z">
              <w:r>
                <w:t>TDDConf.3.1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76EA2671" w14:textId="77777777" w:rsidR="005D6E7C" w:rsidRDefault="005D6E7C" w:rsidP="00A0786A">
            <w:pPr>
              <w:pStyle w:val="TAC"/>
              <w:keepNext w:val="0"/>
              <w:keepLines w:val="0"/>
              <w:spacing w:line="256" w:lineRule="auto"/>
              <w:rPr>
                <w:ins w:id="259" w:author="Huang Rui - Xiaomi[R4#116bis]" w:date="2025-11-06T08:42:00Z"/>
              </w:rPr>
            </w:pPr>
            <w:ins w:id="260" w:author="Huang Rui - Xiaomi[R4#116bis]" w:date="2025-11-06T08:42:00Z">
              <w:r>
                <w:t>TDDConf.3.1</w:t>
              </w:r>
            </w:ins>
          </w:p>
        </w:tc>
      </w:tr>
      <w:tr w:rsidR="005D6E7C" w14:paraId="15037210" w14:textId="77777777" w:rsidTr="00A0786A">
        <w:trPr>
          <w:jc w:val="center"/>
          <w:ins w:id="261"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78D84081" w14:textId="77777777" w:rsidR="005D6E7C" w:rsidRDefault="005D6E7C" w:rsidP="00A0786A">
            <w:pPr>
              <w:pStyle w:val="TAL"/>
              <w:keepNext w:val="0"/>
              <w:keepLines w:val="0"/>
              <w:spacing w:line="256" w:lineRule="auto"/>
              <w:rPr>
                <w:ins w:id="262" w:author="Huang Rui - Xiaomi[R4#116bis]" w:date="2025-11-06T08:42:00Z"/>
                <w:rFonts w:eastAsia="Malgun Gothic"/>
                <w:szCs w:val="18"/>
              </w:rPr>
            </w:pPr>
            <w:ins w:id="263" w:author="Huang Rui - Xiaomi[R4#116bis]" w:date="2025-11-06T08:42:00Z">
              <w:r>
                <w:rPr>
                  <w:lang w:eastAsia="zh-CN"/>
                </w:rPr>
                <w:t>Downlink i</w:t>
              </w:r>
              <w:r>
                <w:t>nitial BWP Configuration</w:t>
              </w:r>
            </w:ins>
          </w:p>
        </w:tc>
        <w:tc>
          <w:tcPr>
            <w:tcW w:w="622" w:type="pct"/>
            <w:tcBorders>
              <w:top w:val="single" w:sz="4" w:space="0" w:color="auto"/>
              <w:left w:val="single" w:sz="4" w:space="0" w:color="auto"/>
              <w:bottom w:val="single" w:sz="4" w:space="0" w:color="auto"/>
              <w:right w:val="single" w:sz="4" w:space="0" w:color="auto"/>
            </w:tcBorders>
          </w:tcPr>
          <w:p w14:paraId="1B2F7DEA" w14:textId="77777777" w:rsidR="005D6E7C" w:rsidRDefault="005D6E7C" w:rsidP="00A0786A">
            <w:pPr>
              <w:pStyle w:val="TAC"/>
              <w:keepNext w:val="0"/>
              <w:keepLines w:val="0"/>
              <w:spacing w:line="256" w:lineRule="auto"/>
              <w:rPr>
                <w:ins w:id="264" w:author="Huang Rui - Xiaomi[R4#116bis]" w:date="2025-11-06T08:42:00Z"/>
                <w:rFonts w:eastAsia="Times New Roman"/>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07FE46F7" w14:textId="77777777" w:rsidR="005D6E7C" w:rsidRDefault="005D6E7C" w:rsidP="00A0786A">
            <w:pPr>
              <w:pStyle w:val="TAC"/>
              <w:keepNext w:val="0"/>
              <w:keepLines w:val="0"/>
              <w:spacing w:line="256" w:lineRule="auto"/>
              <w:rPr>
                <w:ins w:id="265" w:author="Huang Rui - Xiaomi[R4#116bis]" w:date="2025-11-06T08:42:00Z"/>
              </w:rPr>
            </w:pPr>
            <w:ins w:id="266" w:author="Huang Rui - Xiaomi[R4#116bis]" w:date="2025-11-06T08:42:00Z">
              <w:r>
                <w:t>DLBWP.0.1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0F513C0" w14:textId="77777777" w:rsidR="005D6E7C" w:rsidRDefault="005D6E7C" w:rsidP="00A0786A">
            <w:pPr>
              <w:pStyle w:val="TAC"/>
              <w:keepNext w:val="0"/>
              <w:keepLines w:val="0"/>
              <w:spacing w:line="256" w:lineRule="auto"/>
              <w:rPr>
                <w:ins w:id="267" w:author="Huang Rui - Xiaomi[R4#116bis]" w:date="2025-11-06T08:42:00Z"/>
              </w:rPr>
            </w:pPr>
            <w:ins w:id="268" w:author="Huang Rui - Xiaomi[R4#116bis]" w:date="2025-11-06T08:42:00Z">
              <w:r>
                <w:t>DLBWP.0.1</w:t>
              </w:r>
            </w:ins>
          </w:p>
        </w:tc>
      </w:tr>
      <w:tr w:rsidR="005D6E7C" w14:paraId="3CA4D682" w14:textId="77777777" w:rsidTr="00A0786A">
        <w:trPr>
          <w:jc w:val="center"/>
          <w:ins w:id="269"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403B83F7" w14:textId="77777777" w:rsidR="005D6E7C" w:rsidRDefault="005D6E7C" w:rsidP="00A0786A">
            <w:pPr>
              <w:pStyle w:val="TAL"/>
              <w:keepNext w:val="0"/>
              <w:keepLines w:val="0"/>
              <w:spacing w:line="256" w:lineRule="auto"/>
              <w:rPr>
                <w:ins w:id="270" w:author="Huang Rui - Xiaomi[R4#116bis]" w:date="2025-11-06T08:42:00Z"/>
                <w:szCs w:val="18"/>
                <w:lang w:eastAsia="zh-CN"/>
              </w:rPr>
            </w:pPr>
            <w:ins w:id="271" w:author="Huang Rui - Xiaomi[R4#116bis]" w:date="2025-11-06T08:42:00Z">
              <w:r>
                <w:rPr>
                  <w:szCs w:val="18"/>
                  <w:lang w:eastAsia="zh-CN"/>
                </w:rPr>
                <w:t>Downlink dedicated</w:t>
              </w:r>
              <w:r>
                <w:rPr>
                  <w:szCs w:val="18"/>
                </w:rPr>
                <w:t xml:space="preserve"> BWP Configuration</w:t>
              </w:r>
            </w:ins>
          </w:p>
        </w:tc>
        <w:tc>
          <w:tcPr>
            <w:tcW w:w="622" w:type="pct"/>
            <w:tcBorders>
              <w:top w:val="single" w:sz="4" w:space="0" w:color="auto"/>
              <w:left w:val="single" w:sz="4" w:space="0" w:color="auto"/>
              <w:bottom w:val="single" w:sz="4" w:space="0" w:color="auto"/>
              <w:right w:val="single" w:sz="4" w:space="0" w:color="auto"/>
            </w:tcBorders>
          </w:tcPr>
          <w:p w14:paraId="46425E64" w14:textId="77777777" w:rsidR="005D6E7C" w:rsidRDefault="005D6E7C" w:rsidP="00A0786A">
            <w:pPr>
              <w:pStyle w:val="TAC"/>
              <w:keepNext w:val="0"/>
              <w:keepLines w:val="0"/>
              <w:spacing w:line="256" w:lineRule="auto"/>
              <w:rPr>
                <w:ins w:id="272" w:author="Huang Rui - Xiaomi[R4#116bis]" w:date="2025-11-06T08:42:00Z"/>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7B2BFCFD" w14:textId="77777777" w:rsidR="005D6E7C" w:rsidRDefault="005D6E7C" w:rsidP="00A0786A">
            <w:pPr>
              <w:pStyle w:val="TAC"/>
              <w:keepNext w:val="0"/>
              <w:keepLines w:val="0"/>
              <w:spacing w:line="256" w:lineRule="auto"/>
              <w:rPr>
                <w:ins w:id="273" w:author="Huang Rui - Xiaomi[R4#116bis]" w:date="2025-11-06T08:42:00Z"/>
                <w:szCs w:val="18"/>
              </w:rPr>
            </w:pPr>
            <w:ins w:id="274" w:author="Huang Rui - Xiaomi[R4#116bis]" w:date="2025-11-06T08:42:00Z">
              <w:r>
                <w:rPr>
                  <w:szCs w:val="18"/>
                </w:rPr>
                <w:t>DLBWP.</w:t>
              </w:r>
              <w:r>
                <w:rPr>
                  <w:szCs w:val="18"/>
                  <w:lang w:eastAsia="zh-CN"/>
                </w:rPr>
                <w:t>1</w:t>
              </w:r>
              <w:r>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1956DDE" w14:textId="77777777" w:rsidR="005D6E7C" w:rsidRDefault="005D6E7C" w:rsidP="00A0786A">
            <w:pPr>
              <w:pStyle w:val="TAC"/>
              <w:keepNext w:val="0"/>
              <w:keepLines w:val="0"/>
              <w:spacing w:line="256" w:lineRule="auto"/>
              <w:rPr>
                <w:ins w:id="275" w:author="Huang Rui - Xiaomi[R4#116bis]" w:date="2025-11-06T08:42:00Z"/>
                <w:szCs w:val="18"/>
                <w:lang w:eastAsia="zh-CN"/>
              </w:rPr>
            </w:pPr>
            <w:ins w:id="276" w:author="Huang Rui - Xiaomi[R4#116bis]" w:date="2025-11-06T08:42:00Z">
              <w:r>
                <w:rPr>
                  <w:szCs w:val="18"/>
                </w:rPr>
                <w:t>DLBWP.</w:t>
              </w:r>
              <w:r>
                <w:rPr>
                  <w:szCs w:val="18"/>
                  <w:lang w:eastAsia="zh-CN"/>
                </w:rPr>
                <w:t>1</w:t>
              </w:r>
              <w:r>
                <w:rPr>
                  <w:szCs w:val="18"/>
                </w:rPr>
                <w:t>.1</w:t>
              </w:r>
            </w:ins>
          </w:p>
        </w:tc>
      </w:tr>
      <w:tr w:rsidR="005D6E7C" w14:paraId="01EFD2FF" w14:textId="77777777" w:rsidTr="00A0786A">
        <w:trPr>
          <w:jc w:val="center"/>
          <w:ins w:id="277"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1AC6128B" w14:textId="77777777" w:rsidR="005D6E7C" w:rsidRDefault="005D6E7C" w:rsidP="00A0786A">
            <w:pPr>
              <w:pStyle w:val="TAL"/>
              <w:keepNext w:val="0"/>
              <w:keepLines w:val="0"/>
              <w:spacing w:line="256" w:lineRule="auto"/>
              <w:rPr>
                <w:ins w:id="278" w:author="Huang Rui - Xiaomi[R4#116bis]" w:date="2025-11-06T08:42:00Z"/>
                <w:rFonts w:eastAsia="Malgun Gothic"/>
                <w:szCs w:val="18"/>
              </w:rPr>
            </w:pPr>
            <w:ins w:id="279" w:author="Huang Rui - Xiaomi[R4#116bis]" w:date="2025-11-06T08:42:00Z">
              <w:r>
                <w:rPr>
                  <w:szCs w:val="18"/>
                </w:rPr>
                <w:t>Uplink initial BWP configuration</w:t>
              </w:r>
            </w:ins>
          </w:p>
        </w:tc>
        <w:tc>
          <w:tcPr>
            <w:tcW w:w="622" w:type="pct"/>
            <w:tcBorders>
              <w:top w:val="single" w:sz="4" w:space="0" w:color="auto"/>
              <w:left w:val="single" w:sz="4" w:space="0" w:color="auto"/>
              <w:bottom w:val="single" w:sz="4" w:space="0" w:color="auto"/>
              <w:right w:val="single" w:sz="4" w:space="0" w:color="auto"/>
            </w:tcBorders>
          </w:tcPr>
          <w:p w14:paraId="3BC225C1" w14:textId="77777777" w:rsidR="005D6E7C" w:rsidRDefault="005D6E7C" w:rsidP="00A0786A">
            <w:pPr>
              <w:pStyle w:val="TAC"/>
              <w:keepNext w:val="0"/>
              <w:keepLines w:val="0"/>
              <w:spacing w:line="256" w:lineRule="auto"/>
              <w:rPr>
                <w:ins w:id="280" w:author="Huang Rui - Xiaomi[R4#116bis]" w:date="2025-11-06T08:42: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22F2CFD" w14:textId="77777777" w:rsidR="005D6E7C" w:rsidRDefault="005D6E7C" w:rsidP="00A0786A">
            <w:pPr>
              <w:pStyle w:val="TAC"/>
              <w:keepNext w:val="0"/>
              <w:keepLines w:val="0"/>
              <w:spacing w:line="256" w:lineRule="auto"/>
              <w:rPr>
                <w:ins w:id="281" w:author="Huang Rui - Xiaomi[R4#116bis]" w:date="2025-11-06T08:42:00Z"/>
                <w:rFonts w:eastAsia="Malgun Gothic"/>
                <w:szCs w:val="18"/>
              </w:rPr>
            </w:pPr>
            <w:ins w:id="282" w:author="Huang Rui - Xiaomi[R4#116bis]" w:date="2025-11-06T08:42:00Z">
              <w:r>
                <w:rPr>
                  <w:szCs w:val="18"/>
                  <w:lang w:eastAsia="zh-CN"/>
                </w:rPr>
                <w:t>U</w:t>
              </w:r>
              <w:r>
                <w:rPr>
                  <w:szCs w:val="18"/>
                </w:rPr>
                <w:t>LBWP.0.1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6DDB184" w14:textId="77777777" w:rsidR="005D6E7C" w:rsidRDefault="005D6E7C" w:rsidP="00A0786A">
            <w:pPr>
              <w:pStyle w:val="TAC"/>
              <w:keepNext w:val="0"/>
              <w:keepLines w:val="0"/>
              <w:spacing w:line="256" w:lineRule="auto"/>
              <w:rPr>
                <w:ins w:id="283" w:author="Huang Rui - Xiaomi[R4#116bis]" w:date="2025-11-06T08:42:00Z"/>
                <w:rFonts w:eastAsia="Malgun Gothic"/>
                <w:szCs w:val="18"/>
              </w:rPr>
            </w:pPr>
            <w:ins w:id="284" w:author="Huang Rui - Xiaomi[R4#116bis]" w:date="2025-11-06T08:42:00Z">
              <w:r>
                <w:rPr>
                  <w:szCs w:val="18"/>
                  <w:lang w:eastAsia="zh-CN"/>
                </w:rPr>
                <w:t>U</w:t>
              </w:r>
              <w:r>
                <w:rPr>
                  <w:szCs w:val="18"/>
                </w:rPr>
                <w:t>LBWP.0.1</w:t>
              </w:r>
            </w:ins>
          </w:p>
        </w:tc>
      </w:tr>
      <w:tr w:rsidR="005D6E7C" w14:paraId="07112116" w14:textId="77777777" w:rsidTr="00A0786A">
        <w:trPr>
          <w:jc w:val="center"/>
          <w:ins w:id="28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687E4365" w14:textId="77777777" w:rsidR="005D6E7C" w:rsidRDefault="005D6E7C" w:rsidP="00A0786A">
            <w:pPr>
              <w:pStyle w:val="TAL"/>
              <w:keepNext w:val="0"/>
              <w:keepLines w:val="0"/>
              <w:spacing w:line="256" w:lineRule="auto"/>
              <w:rPr>
                <w:ins w:id="286" w:author="Huang Rui - Xiaomi[R4#116bis]" w:date="2025-11-06T08:42:00Z"/>
                <w:rFonts w:eastAsia="Malgun Gothic"/>
                <w:szCs w:val="18"/>
              </w:rPr>
            </w:pPr>
            <w:ins w:id="287" w:author="Huang Rui - Xiaomi[R4#116bis]" w:date="2025-11-06T08:42:00Z">
              <w:r>
                <w:rPr>
                  <w:szCs w:val="18"/>
                </w:rPr>
                <w:t>Uplink dedicated BWP configuration</w:t>
              </w:r>
            </w:ins>
          </w:p>
        </w:tc>
        <w:tc>
          <w:tcPr>
            <w:tcW w:w="622" w:type="pct"/>
            <w:tcBorders>
              <w:top w:val="single" w:sz="4" w:space="0" w:color="auto"/>
              <w:left w:val="single" w:sz="4" w:space="0" w:color="auto"/>
              <w:bottom w:val="single" w:sz="4" w:space="0" w:color="auto"/>
              <w:right w:val="single" w:sz="4" w:space="0" w:color="auto"/>
            </w:tcBorders>
          </w:tcPr>
          <w:p w14:paraId="4EEC73D4" w14:textId="77777777" w:rsidR="005D6E7C" w:rsidRDefault="005D6E7C" w:rsidP="00A0786A">
            <w:pPr>
              <w:pStyle w:val="TAC"/>
              <w:keepNext w:val="0"/>
              <w:keepLines w:val="0"/>
              <w:spacing w:line="256" w:lineRule="auto"/>
              <w:rPr>
                <w:ins w:id="288" w:author="Huang Rui - Xiaomi[R4#116bis]" w:date="2025-11-06T08:42: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0245957" w14:textId="77777777" w:rsidR="005D6E7C" w:rsidRDefault="005D6E7C" w:rsidP="00A0786A">
            <w:pPr>
              <w:pStyle w:val="TAC"/>
              <w:keepNext w:val="0"/>
              <w:keepLines w:val="0"/>
              <w:spacing w:line="256" w:lineRule="auto"/>
              <w:rPr>
                <w:ins w:id="289" w:author="Huang Rui - Xiaomi[R4#116bis]" w:date="2025-11-06T08:42:00Z"/>
                <w:rFonts w:eastAsia="Malgun Gothic"/>
                <w:szCs w:val="18"/>
              </w:rPr>
            </w:pPr>
            <w:ins w:id="290" w:author="Huang Rui - Xiaomi[R4#116bis]" w:date="2025-11-06T08:42:00Z">
              <w:r>
                <w:rPr>
                  <w:szCs w:val="18"/>
                  <w:lang w:eastAsia="zh-CN"/>
                </w:rPr>
                <w:t>U</w:t>
              </w:r>
              <w:r>
                <w:rPr>
                  <w:szCs w:val="18"/>
                </w:rPr>
                <w:t>LBWP.</w:t>
              </w:r>
              <w:r>
                <w:rPr>
                  <w:szCs w:val="18"/>
                  <w:lang w:eastAsia="zh-CN"/>
                </w:rPr>
                <w:t>1</w:t>
              </w:r>
              <w:r>
                <w:rPr>
                  <w:szCs w:val="18"/>
                </w:rPr>
                <w:t>.1</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6D8449D3" w14:textId="77777777" w:rsidR="005D6E7C" w:rsidRDefault="005D6E7C" w:rsidP="00A0786A">
            <w:pPr>
              <w:pStyle w:val="TAC"/>
              <w:keepNext w:val="0"/>
              <w:keepLines w:val="0"/>
              <w:spacing w:line="256" w:lineRule="auto"/>
              <w:rPr>
                <w:ins w:id="291" w:author="Huang Rui - Xiaomi[R4#116bis]" w:date="2025-11-06T08:42:00Z"/>
                <w:rFonts w:eastAsia="Malgun Gothic"/>
                <w:szCs w:val="18"/>
              </w:rPr>
            </w:pPr>
            <w:ins w:id="292" w:author="Huang Rui - Xiaomi[R4#116bis]" w:date="2025-11-06T08:42:00Z">
              <w:r>
                <w:rPr>
                  <w:szCs w:val="18"/>
                  <w:lang w:eastAsia="zh-CN"/>
                </w:rPr>
                <w:t>U</w:t>
              </w:r>
              <w:r>
                <w:rPr>
                  <w:szCs w:val="18"/>
                </w:rPr>
                <w:t>LBWP.</w:t>
              </w:r>
              <w:r>
                <w:rPr>
                  <w:szCs w:val="18"/>
                  <w:lang w:eastAsia="zh-CN"/>
                </w:rPr>
                <w:t>1</w:t>
              </w:r>
              <w:r>
                <w:rPr>
                  <w:szCs w:val="18"/>
                </w:rPr>
                <w:t>.1</w:t>
              </w:r>
            </w:ins>
          </w:p>
        </w:tc>
      </w:tr>
      <w:tr w:rsidR="005D6E7C" w14:paraId="0EE2FDF4" w14:textId="77777777" w:rsidTr="00A0786A">
        <w:trPr>
          <w:jc w:val="center"/>
          <w:ins w:id="293"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372EFF2B" w14:textId="77777777" w:rsidR="005D6E7C" w:rsidRDefault="005D6E7C" w:rsidP="00A0786A">
            <w:pPr>
              <w:pStyle w:val="TAL"/>
              <w:keepNext w:val="0"/>
              <w:keepLines w:val="0"/>
              <w:spacing w:line="256" w:lineRule="auto"/>
              <w:rPr>
                <w:ins w:id="294" w:author="Huang Rui - Xiaomi[R4#116bis]" w:date="2025-11-06T08:42:00Z"/>
                <w:rFonts w:eastAsia="Malgun Gothic"/>
                <w:szCs w:val="18"/>
              </w:rPr>
            </w:pPr>
            <w:ins w:id="295" w:author="Huang Rui - Xiaomi[R4#116bis]" w:date="2025-11-06T08:42:00Z">
              <w:r>
                <w:rPr>
                  <w:szCs w:val="18"/>
                </w:rPr>
                <w:t>TRS configuration</w:t>
              </w:r>
            </w:ins>
          </w:p>
        </w:tc>
        <w:tc>
          <w:tcPr>
            <w:tcW w:w="622" w:type="pct"/>
            <w:tcBorders>
              <w:top w:val="single" w:sz="4" w:space="0" w:color="auto"/>
              <w:left w:val="single" w:sz="4" w:space="0" w:color="auto"/>
              <w:bottom w:val="single" w:sz="4" w:space="0" w:color="auto"/>
              <w:right w:val="single" w:sz="4" w:space="0" w:color="auto"/>
            </w:tcBorders>
          </w:tcPr>
          <w:p w14:paraId="20FFD49D" w14:textId="77777777" w:rsidR="005D6E7C" w:rsidRDefault="005D6E7C" w:rsidP="00A0786A">
            <w:pPr>
              <w:pStyle w:val="TAC"/>
              <w:keepNext w:val="0"/>
              <w:keepLines w:val="0"/>
              <w:spacing w:line="256" w:lineRule="auto"/>
              <w:rPr>
                <w:ins w:id="296" w:author="Huang Rui - Xiaomi[R4#116bis]" w:date="2025-11-06T08:42: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118C4329" w14:textId="77777777" w:rsidR="005D6E7C" w:rsidRDefault="005D6E7C" w:rsidP="00A0786A">
            <w:pPr>
              <w:pStyle w:val="TAC"/>
              <w:keepNext w:val="0"/>
              <w:keepLines w:val="0"/>
              <w:spacing w:line="256" w:lineRule="auto"/>
              <w:rPr>
                <w:ins w:id="297" w:author="Huang Rui - Xiaomi[R4#116bis]" w:date="2025-11-06T08:42:00Z"/>
                <w:rFonts w:eastAsia="Malgun Gothic"/>
                <w:szCs w:val="18"/>
              </w:rPr>
            </w:pPr>
            <w:ins w:id="298" w:author="Huang Rui - Xiaomi[R4#116bis]" w:date="2025-11-06T08:42:00Z">
              <w:r>
                <w:rPr>
                  <w:szCs w:val="18"/>
                </w:rPr>
                <w:t>TRS.2.1 TDD</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CF9313E" w14:textId="77777777" w:rsidR="005D6E7C" w:rsidRDefault="005D6E7C" w:rsidP="00A0786A">
            <w:pPr>
              <w:pStyle w:val="TAC"/>
              <w:keepNext w:val="0"/>
              <w:keepLines w:val="0"/>
              <w:spacing w:line="256" w:lineRule="auto"/>
              <w:rPr>
                <w:ins w:id="299" w:author="Huang Rui - Xiaomi[R4#116bis]" w:date="2025-11-06T08:42:00Z"/>
                <w:rFonts w:eastAsia="Malgun Gothic"/>
                <w:szCs w:val="18"/>
              </w:rPr>
            </w:pPr>
            <w:ins w:id="300" w:author="Huang Rui - Xiaomi[R4#116bis]" w:date="2025-11-06T08:42:00Z">
              <w:r>
                <w:rPr>
                  <w:szCs w:val="18"/>
                </w:rPr>
                <w:t>TRS.2.1 TDD</w:t>
              </w:r>
            </w:ins>
          </w:p>
        </w:tc>
      </w:tr>
      <w:tr w:rsidR="005D6E7C" w14:paraId="7C079C62" w14:textId="77777777" w:rsidTr="00A0786A">
        <w:trPr>
          <w:jc w:val="center"/>
          <w:ins w:id="301"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353538BB" w14:textId="77777777" w:rsidR="005D6E7C" w:rsidRDefault="005D6E7C" w:rsidP="00A0786A">
            <w:pPr>
              <w:pStyle w:val="TAL"/>
              <w:keepNext w:val="0"/>
              <w:keepLines w:val="0"/>
              <w:spacing w:line="256" w:lineRule="auto"/>
              <w:rPr>
                <w:ins w:id="302" w:author="Huang Rui - Xiaomi[R4#116bis]" w:date="2025-11-06T08:42:00Z"/>
                <w:rFonts w:eastAsia="Malgun Gothic"/>
                <w:szCs w:val="18"/>
              </w:rPr>
            </w:pPr>
            <w:ins w:id="303" w:author="Huang Rui - Xiaomi[R4#116bis]" w:date="2025-11-06T08:42:00Z">
              <w:r>
                <w:rPr>
                  <w:szCs w:val="18"/>
                </w:rPr>
                <w:t>TCI state</w:t>
              </w:r>
            </w:ins>
          </w:p>
        </w:tc>
        <w:tc>
          <w:tcPr>
            <w:tcW w:w="622" w:type="pct"/>
            <w:tcBorders>
              <w:top w:val="single" w:sz="4" w:space="0" w:color="auto"/>
              <w:left w:val="single" w:sz="4" w:space="0" w:color="auto"/>
              <w:bottom w:val="single" w:sz="4" w:space="0" w:color="auto"/>
              <w:right w:val="single" w:sz="4" w:space="0" w:color="auto"/>
            </w:tcBorders>
          </w:tcPr>
          <w:p w14:paraId="55CE3586" w14:textId="77777777" w:rsidR="005D6E7C" w:rsidRDefault="005D6E7C" w:rsidP="00A0786A">
            <w:pPr>
              <w:pStyle w:val="TAC"/>
              <w:keepNext w:val="0"/>
              <w:keepLines w:val="0"/>
              <w:spacing w:line="256" w:lineRule="auto"/>
              <w:rPr>
                <w:ins w:id="304" w:author="Huang Rui - Xiaomi[R4#116bis]" w:date="2025-11-06T08:42:00Z"/>
                <w:rFonts w:eastAsia="Malgun Gothic"/>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62E83C7B" w14:textId="77777777" w:rsidR="005D6E7C" w:rsidRDefault="005D6E7C" w:rsidP="00A0786A">
            <w:pPr>
              <w:pStyle w:val="TAC"/>
              <w:keepNext w:val="0"/>
              <w:keepLines w:val="0"/>
              <w:spacing w:line="256" w:lineRule="auto"/>
              <w:rPr>
                <w:ins w:id="305" w:author="Huang Rui - Xiaomi[R4#116bis]" w:date="2025-11-06T08:42:00Z"/>
                <w:rFonts w:eastAsia="Malgun Gothic"/>
                <w:szCs w:val="18"/>
              </w:rPr>
            </w:pPr>
            <w:ins w:id="306" w:author="Huang Rui - Xiaomi[R4#116bis]" w:date="2025-11-06T08:42:00Z">
              <w:r>
                <w:rPr>
                  <w:szCs w:val="18"/>
                </w:rPr>
                <w:t>TCI.State.0</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02651C9E" w14:textId="77777777" w:rsidR="005D6E7C" w:rsidRDefault="005D6E7C" w:rsidP="00A0786A">
            <w:pPr>
              <w:pStyle w:val="TAC"/>
              <w:keepNext w:val="0"/>
              <w:keepLines w:val="0"/>
              <w:spacing w:line="256" w:lineRule="auto"/>
              <w:rPr>
                <w:ins w:id="307" w:author="Huang Rui - Xiaomi[R4#116bis]" w:date="2025-11-06T08:42:00Z"/>
                <w:rFonts w:eastAsia="Malgun Gothic"/>
                <w:szCs w:val="18"/>
              </w:rPr>
            </w:pPr>
            <w:ins w:id="308" w:author="Huang Rui - Xiaomi[R4#116bis]" w:date="2025-11-06T08:42:00Z">
              <w:r>
                <w:rPr>
                  <w:szCs w:val="18"/>
                </w:rPr>
                <w:t>TCI.State.0</w:t>
              </w:r>
            </w:ins>
          </w:p>
        </w:tc>
      </w:tr>
      <w:tr w:rsidR="005D6E7C" w14:paraId="5B47E814" w14:textId="77777777" w:rsidTr="00A0786A">
        <w:trPr>
          <w:jc w:val="center"/>
          <w:ins w:id="309"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4B074447" w14:textId="77777777" w:rsidR="005D6E7C" w:rsidRDefault="005D6E7C" w:rsidP="00A0786A">
            <w:pPr>
              <w:pStyle w:val="TAL"/>
              <w:keepNext w:val="0"/>
              <w:keepLines w:val="0"/>
              <w:spacing w:line="256" w:lineRule="auto"/>
              <w:rPr>
                <w:ins w:id="310" w:author="Huang Rui - Xiaomi[R4#116bis]" w:date="2025-11-06T08:42:00Z"/>
                <w:rFonts w:eastAsia="Times New Roman"/>
              </w:rPr>
            </w:pPr>
            <w:proofErr w:type="spellStart"/>
            <w:ins w:id="311" w:author="Huang Rui - Xiaomi[R4#116bis]" w:date="2025-11-06T08:42:00Z">
              <w:r>
                <w:rPr>
                  <w:rFonts w:eastAsia="Malgun Gothic"/>
                  <w:szCs w:val="18"/>
                </w:rPr>
                <w:t>BW</w:t>
              </w:r>
              <w:r>
                <w:rPr>
                  <w:rFonts w:eastAsia="Malgun Gothic"/>
                  <w:szCs w:val="18"/>
                  <w:vertAlign w:val="subscript"/>
                </w:rPr>
                <w:t>channel</w:t>
              </w:r>
              <w:proofErr w:type="spellEnd"/>
            </w:ins>
          </w:p>
        </w:tc>
        <w:tc>
          <w:tcPr>
            <w:tcW w:w="622" w:type="pct"/>
            <w:tcBorders>
              <w:top w:val="single" w:sz="4" w:space="0" w:color="auto"/>
              <w:left w:val="single" w:sz="4" w:space="0" w:color="auto"/>
              <w:bottom w:val="single" w:sz="4" w:space="0" w:color="auto"/>
              <w:right w:val="single" w:sz="4" w:space="0" w:color="auto"/>
            </w:tcBorders>
            <w:hideMark/>
          </w:tcPr>
          <w:p w14:paraId="70D33F1E" w14:textId="77777777" w:rsidR="005D6E7C" w:rsidRDefault="005D6E7C" w:rsidP="00A0786A">
            <w:pPr>
              <w:pStyle w:val="TAC"/>
              <w:keepNext w:val="0"/>
              <w:keepLines w:val="0"/>
              <w:spacing w:line="256" w:lineRule="auto"/>
              <w:rPr>
                <w:ins w:id="312" w:author="Huang Rui - Xiaomi[R4#116bis]" w:date="2025-11-06T08:42:00Z"/>
              </w:rPr>
            </w:pPr>
            <w:ins w:id="313" w:author="Huang Rui - Xiaomi[R4#116bis]" w:date="2025-11-06T08:42:00Z">
              <w:r>
                <w:rPr>
                  <w:rFonts w:eastAsia="Malgun Gothic"/>
                  <w:szCs w:val="18"/>
                </w:rPr>
                <w:t>MHz</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73294E3E" w14:textId="77777777" w:rsidR="005D6E7C" w:rsidRDefault="005D6E7C" w:rsidP="00A0786A">
            <w:pPr>
              <w:pStyle w:val="TAC"/>
              <w:keepNext w:val="0"/>
              <w:keepLines w:val="0"/>
              <w:spacing w:line="256" w:lineRule="auto"/>
              <w:rPr>
                <w:ins w:id="314" w:author="Huang Rui - Xiaomi[R4#116bis]" w:date="2025-11-06T08:42:00Z"/>
              </w:rPr>
            </w:pPr>
            <w:ins w:id="315" w:author="Huang Rui - Xiaomi[R4#116bis]" w:date="2025-11-06T08:42: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PRB,c</w:t>
              </w:r>
              <w:proofErr w:type="spellEnd"/>
              <w:proofErr w:type="gramEnd"/>
              <w:r>
                <w:rPr>
                  <w:rFonts w:eastAsia="Malgun Gothic"/>
                  <w:szCs w:val="18"/>
                </w:rPr>
                <w:t xml:space="preserve"> = 66</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12AB938B" w14:textId="77777777" w:rsidR="005D6E7C" w:rsidRDefault="005D6E7C" w:rsidP="00A0786A">
            <w:pPr>
              <w:pStyle w:val="TAC"/>
              <w:keepNext w:val="0"/>
              <w:keepLines w:val="0"/>
              <w:spacing w:line="256" w:lineRule="auto"/>
              <w:rPr>
                <w:ins w:id="316" w:author="Huang Rui - Xiaomi[R4#116bis]" w:date="2025-11-06T08:42:00Z"/>
              </w:rPr>
            </w:pPr>
            <w:ins w:id="317" w:author="Huang Rui - Xiaomi[R4#116bis]" w:date="2025-11-06T08:42:00Z">
              <w:r>
                <w:rPr>
                  <w:rFonts w:eastAsia="Malgun Gothic"/>
                  <w:szCs w:val="18"/>
                </w:rPr>
                <w:t xml:space="preserve">100: </w:t>
              </w:r>
              <w:proofErr w:type="spellStart"/>
              <w:proofErr w:type="gramStart"/>
              <w:r>
                <w:rPr>
                  <w:rFonts w:eastAsia="Malgun Gothic"/>
                  <w:szCs w:val="18"/>
                </w:rPr>
                <w:t>N</w:t>
              </w:r>
              <w:r>
                <w:rPr>
                  <w:rFonts w:eastAsia="Malgun Gothic"/>
                  <w:szCs w:val="18"/>
                  <w:vertAlign w:val="subscript"/>
                </w:rPr>
                <w:t>PRB,c</w:t>
              </w:r>
              <w:proofErr w:type="spellEnd"/>
              <w:proofErr w:type="gramEnd"/>
              <w:r>
                <w:rPr>
                  <w:rFonts w:eastAsia="Malgun Gothic"/>
                  <w:szCs w:val="18"/>
                </w:rPr>
                <w:t xml:space="preserve"> = 66</w:t>
              </w:r>
            </w:ins>
          </w:p>
        </w:tc>
      </w:tr>
      <w:tr w:rsidR="005D6E7C" w14:paraId="74145146" w14:textId="77777777" w:rsidTr="00A0786A">
        <w:trPr>
          <w:jc w:val="center"/>
          <w:ins w:id="318"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709F2406" w14:textId="77777777" w:rsidR="005D6E7C" w:rsidRDefault="005D6E7C" w:rsidP="00A0786A">
            <w:pPr>
              <w:pStyle w:val="TAL"/>
              <w:keepNext w:val="0"/>
              <w:keepLines w:val="0"/>
              <w:spacing w:line="256" w:lineRule="auto"/>
              <w:rPr>
                <w:ins w:id="319" w:author="Huang Rui - Xiaomi[R4#116bis]" w:date="2025-11-06T08:42:00Z"/>
              </w:rPr>
            </w:pPr>
            <w:ins w:id="320" w:author="Huang Rui - Xiaomi[R4#116bis]" w:date="2025-11-06T08:42:00Z">
              <w:r>
                <w:t xml:space="preserve">PDSCH Reference measurement channel </w:t>
              </w:r>
            </w:ins>
          </w:p>
        </w:tc>
        <w:tc>
          <w:tcPr>
            <w:tcW w:w="622" w:type="pct"/>
            <w:tcBorders>
              <w:top w:val="single" w:sz="4" w:space="0" w:color="auto"/>
              <w:left w:val="single" w:sz="4" w:space="0" w:color="auto"/>
              <w:bottom w:val="single" w:sz="4" w:space="0" w:color="auto"/>
              <w:right w:val="single" w:sz="4" w:space="0" w:color="auto"/>
            </w:tcBorders>
            <w:vAlign w:val="center"/>
          </w:tcPr>
          <w:p w14:paraId="2435F570" w14:textId="77777777" w:rsidR="005D6E7C" w:rsidRDefault="005D6E7C" w:rsidP="00A0786A">
            <w:pPr>
              <w:pStyle w:val="TAC"/>
              <w:keepNext w:val="0"/>
              <w:keepLines w:val="0"/>
              <w:spacing w:line="256" w:lineRule="auto"/>
              <w:rPr>
                <w:ins w:id="321"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5159BE2" w14:textId="77777777" w:rsidR="005D6E7C" w:rsidRDefault="005D6E7C" w:rsidP="00A0786A">
            <w:pPr>
              <w:pStyle w:val="TAC"/>
              <w:keepNext w:val="0"/>
              <w:keepLines w:val="0"/>
              <w:spacing w:line="256" w:lineRule="auto"/>
              <w:rPr>
                <w:ins w:id="322" w:author="Huang Rui - Xiaomi[R4#116bis]" w:date="2025-11-06T08:42:00Z"/>
                <w:lang w:eastAsia="zh-CN"/>
              </w:rPr>
            </w:pPr>
            <w:ins w:id="323" w:author="Huang Rui - Xiaomi[R4#116bis]" w:date="2025-11-06T08:42:00Z">
              <w:r>
                <w:t xml:space="preserve">SR.3.1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90A10E7" w14:textId="77777777" w:rsidR="005D6E7C" w:rsidRDefault="005D6E7C" w:rsidP="00A0786A">
            <w:pPr>
              <w:pStyle w:val="TAC"/>
              <w:keepNext w:val="0"/>
              <w:keepLines w:val="0"/>
              <w:spacing w:line="256" w:lineRule="auto"/>
              <w:rPr>
                <w:ins w:id="324" w:author="Huang Rui - Xiaomi[R4#116bis]" w:date="2025-11-06T08:42:00Z"/>
              </w:rPr>
            </w:pPr>
            <w:ins w:id="325" w:author="Huang Rui - Xiaomi[R4#116bis]" w:date="2025-11-06T08:42:00Z">
              <w: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2376C06" w14:textId="77777777" w:rsidR="005D6E7C" w:rsidRDefault="005D6E7C" w:rsidP="00A0786A">
            <w:pPr>
              <w:pStyle w:val="TAC"/>
              <w:keepNext w:val="0"/>
              <w:keepLines w:val="0"/>
              <w:spacing w:line="256" w:lineRule="auto"/>
              <w:rPr>
                <w:ins w:id="326" w:author="Huang Rui - Xiaomi[R4#116bis]" w:date="2025-11-06T08:42:00Z"/>
                <w:lang w:eastAsia="zh-CN"/>
              </w:rPr>
            </w:pPr>
            <w:ins w:id="327" w:author="Huang Rui - Xiaomi[R4#116bis]" w:date="2025-11-06T08:42:00Z">
              <w:r>
                <w:t xml:space="preserve">SR.3.1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6337F08E" w14:textId="77777777" w:rsidR="005D6E7C" w:rsidRDefault="005D6E7C" w:rsidP="00A0786A">
            <w:pPr>
              <w:pStyle w:val="TAC"/>
              <w:keepNext w:val="0"/>
              <w:keepLines w:val="0"/>
              <w:spacing w:line="256" w:lineRule="auto"/>
              <w:rPr>
                <w:ins w:id="328" w:author="Huang Rui - Xiaomi[R4#116bis]" w:date="2025-11-06T08:42:00Z"/>
              </w:rPr>
            </w:pPr>
            <w:ins w:id="329" w:author="Huang Rui - Xiaomi[R4#116bis]" w:date="2025-11-06T08:42:00Z">
              <w:r>
                <w:t>-</w:t>
              </w:r>
            </w:ins>
          </w:p>
        </w:tc>
      </w:tr>
      <w:tr w:rsidR="005D6E7C" w14:paraId="40B4C4E8" w14:textId="77777777" w:rsidTr="00A0786A">
        <w:trPr>
          <w:jc w:val="center"/>
          <w:ins w:id="33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4A7ED487" w14:textId="77777777" w:rsidR="005D6E7C" w:rsidRDefault="005D6E7C" w:rsidP="00A0786A">
            <w:pPr>
              <w:pStyle w:val="TAL"/>
              <w:keepNext w:val="0"/>
              <w:keepLines w:val="0"/>
              <w:spacing w:line="256" w:lineRule="auto"/>
              <w:rPr>
                <w:ins w:id="331" w:author="Huang Rui - Xiaomi[R4#116bis]" w:date="2025-11-06T08:42:00Z"/>
                <w:lang w:eastAsia="zh-CN"/>
              </w:rPr>
            </w:pPr>
            <w:ins w:id="332" w:author="Huang Rui - Xiaomi[R4#116bis]" w:date="2025-11-06T08:42:00Z">
              <w:r>
                <w:rPr>
                  <w:rFonts w:cs="v5.0.0"/>
                </w:rPr>
                <w:t xml:space="preserve">RMSI CORESET </w:t>
              </w:r>
              <w:r>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7EAC20AC" w14:textId="77777777" w:rsidR="005D6E7C" w:rsidRDefault="005D6E7C" w:rsidP="00A0786A">
            <w:pPr>
              <w:pStyle w:val="TAC"/>
              <w:keepNext w:val="0"/>
              <w:keepLines w:val="0"/>
              <w:spacing w:line="256" w:lineRule="auto"/>
              <w:rPr>
                <w:ins w:id="333"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C6E5A53" w14:textId="77777777" w:rsidR="005D6E7C" w:rsidRDefault="005D6E7C" w:rsidP="00A0786A">
            <w:pPr>
              <w:pStyle w:val="TAC"/>
              <w:keepNext w:val="0"/>
              <w:keepLines w:val="0"/>
              <w:spacing w:line="256" w:lineRule="auto"/>
              <w:rPr>
                <w:ins w:id="334" w:author="Huang Rui - Xiaomi[R4#116bis]" w:date="2025-11-06T08:42:00Z"/>
                <w:lang w:eastAsia="zh-CN"/>
              </w:rPr>
            </w:pPr>
            <w:ins w:id="335" w:author="Huang Rui - Xiaomi[R4#116bis]" w:date="2025-11-06T08:42:00Z">
              <w:r>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08BF51A" w14:textId="77777777" w:rsidR="005D6E7C" w:rsidRDefault="005D6E7C" w:rsidP="00A0786A">
            <w:pPr>
              <w:pStyle w:val="TAC"/>
              <w:keepNext w:val="0"/>
              <w:keepLines w:val="0"/>
              <w:spacing w:line="256" w:lineRule="auto"/>
              <w:rPr>
                <w:ins w:id="336" w:author="Huang Rui - Xiaomi[R4#116bis]" w:date="2025-11-06T08:42:00Z"/>
              </w:rPr>
            </w:pPr>
            <w:ins w:id="337" w:author="Huang Rui - Xiaomi[R4#116bis]" w:date="2025-11-06T08:42:00Z">
              <w: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4469CD8" w14:textId="77777777" w:rsidR="005D6E7C" w:rsidRDefault="005D6E7C" w:rsidP="00A0786A">
            <w:pPr>
              <w:pStyle w:val="TAC"/>
              <w:keepNext w:val="0"/>
              <w:keepLines w:val="0"/>
              <w:spacing w:line="256" w:lineRule="auto"/>
              <w:rPr>
                <w:ins w:id="338" w:author="Huang Rui - Xiaomi[R4#116bis]" w:date="2025-11-06T08:42:00Z"/>
                <w:lang w:eastAsia="zh-CN"/>
              </w:rPr>
            </w:pPr>
            <w:ins w:id="339" w:author="Huang Rui - Xiaomi[R4#116bis]" w:date="2025-11-06T08:42:00Z">
              <w:r>
                <w:t xml:space="preserve">CR.3.1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13FBDF5E" w14:textId="77777777" w:rsidR="005D6E7C" w:rsidRDefault="005D6E7C" w:rsidP="00A0786A">
            <w:pPr>
              <w:pStyle w:val="TAC"/>
              <w:keepNext w:val="0"/>
              <w:keepLines w:val="0"/>
              <w:spacing w:line="256" w:lineRule="auto"/>
              <w:rPr>
                <w:ins w:id="340" w:author="Huang Rui - Xiaomi[R4#116bis]" w:date="2025-11-06T08:42:00Z"/>
              </w:rPr>
            </w:pPr>
            <w:ins w:id="341" w:author="Huang Rui - Xiaomi[R4#116bis]" w:date="2025-11-06T08:42:00Z">
              <w:r>
                <w:t>-</w:t>
              </w:r>
            </w:ins>
          </w:p>
        </w:tc>
      </w:tr>
      <w:tr w:rsidR="005D6E7C" w14:paraId="3DE05223" w14:textId="77777777" w:rsidTr="00A0786A">
        <w:trPr>
          <w:jc w:val="center"/>
          <w:ins w:id="342"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71F2D51D" w14:textId="77777777" w:rsidR="005D6E7C" w:rsidRDefault="005D6E7C" w:rsidP="00A0786A">
            <w:pPr>
              <w:pStyle w:val="TAL"/>
              <w:keepNext w:val="0"/>
              <w:keepLines w:val="0"/>
              <w:spacing w:line="256" w:lineRule="auto"/>
              <w:rPr>
                <w:ins w:id="343" w:author="Huang Rui - Xiaomi[R4#116bis]" w:date="2025-11-06T08:42:00Z"/>
                <w:rFonts w:cs="v5.0.0"/>
              </w:rPr>
            </w:pPr>
            <w:ins w:id="344" w:author="Huang Rui - Xiaomi[R4#116bis]" w:date="2025-11-06T08:42:00Z">
              <w:r>
                <w:rPr>
                  <w:rFonts w:cs="v5.0.0"/>
                  <w:lang w:eastAsia="zh-CN"/>
                </w:rPr>
                <w:t>Dedicated</w:t>
              </w:r>
              <w:r>
                <w:rPr>
                  <w:rFonts w:cs="v5.0.0"/>
                </w:rPr>
                <w:t xml:space="preserve"> CORESET </w:t>
              </w:r>
              <w:r>
                <w:rPr>
                  <w:rFonts w:cs="v5.0.0"/>
                  <w:lang w:eastAsia="zh-CN"/>
                </w:rPr>
                <w:t>Parameters</w:t>
              </w:r>
            </w:ins>
          </w:p>
        </w:tc>
        <w:tc>
          <w:tcPr>
            <w:tcW w:w="622" w:type="pct"/>
            <w:tcBorders>
              <w:top w:val="single" w:sz="4" w:space="0" w:color="auto"/>
              <w:left w:val="single" w:sz="4" w:space="0" w:color="auto"/>
              <w:bottom w:val="single" w:sz="4" w:space="0" w:color="auto"/>
              <w:right w:val="single" w:sz="4" w:space="0" w:color="auto"/>
            </w:tcBorders>
            <w:vAlign w:val="center"/>
          </w:tcPr>
          <w:p w14:paraId="0BE6BBC4" w14:textId="77777777" w:rsidR="005D6E7C" w:rsidRDefault="005D6E7C" w:rsidP="00A0786A">
            <w:pPr>
              <w:pStyle w:val="TAC"/>
              <w:keepNext w:val="0"/>
              <w:keepLines w:val="0"/>
              <w:spacing w:line="256" w:lineRule="auto"/>
              <w:rPr>
                <w:ins w:id="345"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DBDF5FE" w14:textId="77777777" w:rsidR="005D6E7C" w:rsidRDefault="005D6E7C" w:rsidP="00A0786A">
            <w:pPr>
              <w:pStyle w:val="TAC"/>
              <w:keepNext w:val="0"/>
              <w:keepLines w:val="0"/>
              <w:spacing w:line="256" w:lineRule="auto"/>
              <w:rPr>
                <w:ins w:id="346" w:author="Huang Rui - Xiaomi[R4#116bis]" w:date="2025-11-06T08:42:00Z"/>
                <w:lang w:eastAsia="zh-CN"/>
              </w:rPr>
            </w:pPr>
            <w:ins w:id="347" w:author="Huang Rui - Xiaomi[R4#116bis]" w:date="2025-11-06T08:42:00Z">
              <w:r>
                <w:rPr>
                  <w:lang w:eastAsia="zh-CN"/>
                </w:rPr>
                <w:t>C</w:t>
              </w:r>
              <w:r>
                <w:t xml:space="preserve">CR.3.1 TDD </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B92D60E" w14:textId="77777777" w:rsidR="005D6E7C" w:rsidRDefault="005D6E7C" w:rsidP="00A0786A">
            <w:pPr>
              <w:pStyle w:val="TAC"/>
              <w:keepNext w:val="0"/>
              <w:keepLines w:val="0"/>
              <w:spacing w:line="256" w:lineRule="auto"/>
              <w:rPr>
                <w:ins w:id="348" w:author="Huang Rui - Xiaomi[R4#116bis]" w:date="2025-11-06T08:42:00Z"/>
              </w:rPr>
            </w:pPr>
            <w:ins w:id="349" w:author="Huang Rui - Xiaomi[R4#116bis]" w:date="2025-11-06T08:42:00Z">
              <w: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B2ACD8B" w14:textId="77777777" w:rsidR="005D6E7C" w:rsidRDefault="005D6E7C" w:rsidP="00A0786A">
            <w:pPr>
              <w:pStyle w:val="TAC"/>
              <w:keepNext w:val="0"/>
              <w:keepLines w:val="0"/>
              <w:spacing w:line="256" w:lineRule="auto"/>
              <w:rPr>
                <w:ins w:id="350" w:author="Huang Rui - Xiaomi[R4#116bis]" w:date="2025-11-06T08:42:00Z"/>
                <w:lang w:eastAsia="zh-CN"/>
              </w:rPr>
            </w:pPr>
            <w:ins w:id="351" w:author="Huang Rui - Xiaomi[R4#116bis]" w:date="2025-11-06T08:42:00Z">
              <w:r>
                <w:t>C</w:t>
              </w:r>
              <w:r>
                <w:rPr>
                  <w:lang w:eastAsia="zh-CN"/>
                </w:rPr>
                <w:t>C</w:t>
              </w:r>
              <w:r>
                <w:t xml:space="preserve">R.3.1 TDD </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341C5471" w14:textId="77777777" w:rsidR="005D6E7C" w:rsidRDefault="005D6E7C" w:rsidP="00A0786A">
            <w:pPr>
              <w:pStyle w:val="TAC"/>
              <w:keepNext w:val="0"/>
              <w:keepLines w:val="0"/>
              <w:spacing w:line="256" w:lineRule="auto"/>
              <w:rPr>
                <w:ins w:id="352" w:author="Huang Rui - Xiaomi[R4#116bis]" w:date="2025-11-06T08:42:00Z"/>
              </w:rPr>
            </w:pPr>
            <w:ins w:id="353" w:author="Huang Rui - Xiaomi[R4#116bis]" w:date="2025-11-06T08:42:00Z">
              <w:r>
                <w:t>-</w:t>
              </w:r>
            </w:ins>
          </w:p>
        </w:tc>
      </w:tr>
      <w:tr w:rsidR="005D6E7C" w14:paraId="27F2C122" w14:textId="77777777" w:rsidTr="00A0786A">
        <w:trPr>
          <w:jc w:val="center"/>
          <w:ins w:id="354"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61BBCF72" w14:textId="77777777" w:rsidR="005D6E7C" w:rsidRDefault="005D6E7C" w:rsidP="00A0786A">
            <w:pPr>
              <w:pStyle w:val="TAL"/>
              <w:keepNext w:val="0"/>
              <w:keepLines w:val="0"/>
              <w:spacing w:line="256" w:lineRule="auto"/>
              <w:rPr>
                <w:ins w:id="355" w:author="Huang Rui - Xiaomi[R4#116bis]" w:date="2025-11-06T08:42:00Z"/>
                <w:rFonts w:cs="v5.0.0"/>
                <w:lang w:eastAsia="zh-CN"/>
              </w:rPr>
            </w:pPr>
            <w:ins w:id="356" w:author="Huang Rui - Xiaomi[R4#116bis]" w:date="2025-11-06T08:42:00Z">
              <w:r>
                <w:rPr>
                  <w:rFonts w:cs="Arial"/>
                </w:rPr>
                <w:t>CSI-RS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7D12343C" w14:textId="77777777" w:rsidR="005D6E7C" w:rsidRDefault="005D6E7C" w:rsidP="00A0786A">
            <w:pPr>
              <w:pStyle w:val="TAC"/>
              <w:keepNext w:val="0"/>
              <w:keepLines w:val="0"/>
              <w:spacing w:line="256" w:lineRule="auto"/>
              <w:rPr>
                <w:ins w:id="357"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E6ACA3F" w14:textId="77777777" w:rsidR="005D6E7C" w:rsidRDefault="005D6E7C" w:rsidP="00A0786A">
            <w:pPr>
              <w:pStyle w:val="TAC"/>
              <w:keepNext w:val="0"/>
              <w:keepLines w:val="0"/>
              <w:spacing w:line="256" w:lineRule="auto"/>
              <w:rPr>
                <w:ins w:id="358" w:author="Huang Rui - Xiaomi[R4#116bis]" w:date="2025-11-06T08:42:00Z"/>
                <w:lang w:eastAsia="zh-CN"/>
              </w:rPr>
            </w:pPr>
            <w:ins w:id="359" w:author="Huang Rui - Xiaomi[R4#116bis]" w:date="2025-11-06T08:42:00Z">
              <w:r>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21DDB4D2" w14:textId="77777777" w:rsidR="005D6E7C" w:rsidRDefault="005D6E7C" w:rsidP="00A0786A">
            <w:pPr>
              <w:pStyle w:val="TAC"/>
              <w:keepNext w:val="0"/>
              <w:keepLines w:val="0"/>
              <w:spacing w:line="256" w:lineRule="auto"/>
              <w:rPr>
                <w:ins w:id="360" w:author="Huang Rui - Xiaomi[R4#116bis]" w:date="2025-11-06T08:42:00Z"/>
              </w:rPr>
            </w:pPr>
            <w:ins w:id="361" w:author="Huang Rui - Xiaomi[R4#116bis]" w:date="2025-11-06T08:42:00Z">
              <w:r>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16E9F46" w14:textId="77777777" w:rsidR="005D6E7C" w:rsidRDefault="005D6E7C" w:rsidP="00A0786A">
            <w:pPr>
              <w:pStyle w:val="TAC"/>
              <w:keepNext w:val="0"/>
              <w:keepLines w:val="0"/>
              <w:spacing w:line="256" w:lineRule="auto"/>
              <w:rPr>
                <w:ins w:id="362" w:author="Huang Rui - Xiaomi[R4#116bis]" w:date="2025-11-06T08:42:00Z"/>
              </w:rPr>
            </w:pPr>
            <w:ins w:id="363" w:author="Huang Rui - Xiaomi[R4#116bis]" w:date="2025-11-06T08:42:00Z">
              <w:r>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1BE1291B" w14:textId="77777777" w:rsidR="005D6E7C" w:rsidRDefault="005D6E7C" w:rsidP="00A0786A">
            <w:pPr>
              <w:pStyle w:val="TAC"/>
              <w:keepNext w:val="0"/>
              <w:keepLines w:val="0"/>
              <w:spacing w:line="256" w:lineRule="auto"/>
              <w:rPr>
                <w:ins w:id="364" w:author="Huang Rui - Xiaomi[R4#116bis]" w:date="2025-11-06T08:42:00Z"/>
              </w:rPr>
            </w:pPr>
            <w:ins w:id="365" w:author="Huang Rui - Xiaomi[R4#116bis]" w:date="2025-11-06T08:42:00Z">
              <w:r>
                <w:rPr>
                  <w:rFonts w:cs="Arial"/>
                </w:rPr>
                <w:t xml:space="preserve">CSI-RS.3.1 TDD </w:t>
              </w:r>
              <w:r>
                <w:rPr>
                  <w:rFonts w:cs="Arial"/>
                  <w:vertAlign w:val="superscript"/>
                </w:rPr>
                <w:t>Note 2</w:t>
              </w:r>
            </w:ins>
          </w:p>
        </w:tc>
      </w:tr>
      <w:tr w:rsidR="005D6E7C" w14:paraId="399D3DCA" w14:textId="77777777" w:rsidTr="00A0786A">
        <w:trPr>
          <w:jc w:val="center"/>
          <w:ins w:id="366"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26E80467" w14:textId="77777777" w:rsidR="005D6E7C" w:rsidRDefault="005D6E7C" w:rsidP="00A0786A">
            <w:pPr>
              <w:pStyle w:val="TAL"/>
              <w:keepNext w:val="0"/>
              <w:keepLines w:val="0"/>
              <w:spacing w:line="256" w:lineRule="auto"/>
              <w:rPr>
                <w:ins w:id="367" w:author="Huang Rui - Xiaomi[R4#116bis]" w:date="2025-11-06T08:42:00Z"/>
                <w:rFonts w:cs="v5.0.0"/>
                <w:lang w:eastAsia="zh-CN"/>
              </w:rPr>
            </w:pPr>
            <w:ins w:id="368" w:author="Huang Rui - Xiaomi[R4#116bis]" w:date="2025-11-06T08:42:00Z">
              <w:r>
                <w:rPr>
                  <w:rFonts w:cs="Arial"/>
                </w:rPr>
                <w:t xml:space="preserve">CSI reporting periodicity </w:t>
              </w:r>
              <w:r>
                <w:rPr>
                  <w:rFonts w:cs="Arial"/>
                  <w:vertAlign w:val="superscript"/>
                </w:rPr>
                <w:t>Note 3</w:t>
              </w:r>
            </w:ins>
          </w:p>
        </w:tc>
        <w:tc>
          <w:tcPr>
            <w:tcW w:w="622" w:type="pct"/>
            <w:tcBorders>
              <w:top w:val="single" w:sz="4" w:space="0" w:color="auto"/>
              <w:left w:val="single" w:sz="4" w:space="0" w:color="auto"/>
              <w:bottom w:val="single" w:sz="4" w:space="0" w:color="auto"/>
              <w:right w:val="single" w:sz="4" w:space="0" w:color="auto"/>
            </w:tcBorders>
            <w:vAlign w:val="center"/>
          </w:tcPr>
          <w:p w14:paraId="2DFDAF19" w14:textId="77777777" w:rsidR="005D6E7C" w:rsidRDefault="005D6E7C" w:rsidP="00A0786A">
            <w:pPr>
              <w:pStyle w:val="TAC"/>
              <w:keepNext w:val="0"/>
              <w:keepLines w:val="0"/>
              <w:spacing w:line="256" w:lineRule="auto"/>
              <w:rPr>
                <w:ins w:id="369"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8331716" w14:textId="77777777" w:rsidR="005D6E7C" w:rsidRDefault="005D6E7C" w:rsidP="00A0786A">
            <w:pPr>
              <w:pStyle w:val="TAC"/>
              <w:keepNext w:val="0"/>
              <w:keepLines w:val="0"/>
              <w:spacing w:line="256" w:lineRule="auto"/>
              <w:rPr>
                <w:ins w:id="370" w:author="Huang Rui - Xiaomi[R4#116bis]" w:date="2025-11-06T08:42:00Z"/>
                <w:lang w:eastAsia="zh-CN"/>
              </w:rPr>
            </w:pPr>
            <w:ins w:id="371" w:author="Huang Rui - Xiaomi[R4#116bis]" w:date="2025-11-06T08:42:00Z">
              <w:r>
                <w:rPr>
                  <w:rFonts w:cs="Arial"/>
                  <w:lang w:eastAsia="zh-CN"/>
                </w:rPr>
                <w:t>NA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B09B25C" w14:textId="77777777" w:rsidR="005D6E7C" w:rsidRDefault="005D6E7C" w:rsidP="00A0786A">
            <w:pPr>
              <w:pStyle w:val="TAC"/>
              <w:keepNext w:val="0"/>
              <w:keepLines w:val="0"/>
              <w:spacing w:line="256" w:lineRule="auto"/>
              <w:rPr>
                <w:ins w:id="372" w:author="Huang Rui - Xiaomi[R4#116bis]" w:date="2025-11-06T08:42:00Z"/>
              </w:rPr>
            </w:pPr>
            <w:ins w:id="373" w:author="Huang Rui - Xiaomi[R4#116bis]" w:date="2025-11-06T08:42:00Z">
              <w:r>
                <w:rPr>
                  <w:rFonts w:cs="Arial"/>
                  <w:lang w:eastAsia="zh-CN"/>
                </w:rPr>
                <w:t>5</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E0C4792" w14:textId="77777777" w:rsidR="005D6E7C" w:rsidRDefault="005D6E7C" w:rsidP="00A0786A">
            <w:pPr>
              <w:pStyle w:val="TAC"/>
              <w:keepNext w:val="0"/>
              <w:keepLines w:val="0"/>
              <w:spacing w:line="256" w:lineRule="auto"/>
              <w:rPr>
                <w:ins w:id="374" w:author="Huang Rui - Xiaomi[R4#116bis]" w:date="2025-11-06T08:42:00Z"/>
              </w:rPr>
            </w:pPr>
            <w:ins w:id="375" w:author="Huang Rui - Xiaomi[R4#116bis]" w:date="2025-11-06T08:42:00Z">
              <w:r>
                <w:rPr>
                  <w:rFonts w:cs="Arial"/>
                  <w:lang w:eastAsia="zh-CN"/>
                </w:rPr>
                <w:t>NA</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58225ED7" w14:textId="77777777" w:rsidR="005D6E7C" w:rsidRDefault="005D6E7C" w:rsidP="00A0786A">
            <w:pPr>
              <w:pStyle w:val="TAC"/>
              <w:keepNext w:val="0"/>
              <w:keepLines w:val="0"/>
              <w:spacing w:line="256" w:lineRule="auto"/>
              <w:rPr>
                <w:ins w:id="376" w:author="Huang Rui - Xiaomi[R4#116bis]" w:date="2025-11-06T08:42:00Z"/>
              </w:rPr>
            </w:pPr>
            <w:ins w:id="377" w:author="Huang Rui - Xiaomi[R4#116bis]" w:date="2025-11-06T08:42:00Z">
              <w:r>
                <w:rPr>
                  <w:rFonts w:cs="Arial"/>
                  <w:lang w:eastAsia="zh-CN"/>
                </w:rPr>
                <w:t>5</w:t>
              </w:r>
            </w:ins>
          </w:p>
        </w:tc>
      </w:tr>
      <w:tr w:rsidR="005D6E7C" w14:paraId="1772F80D" w14:textId="77777777" w:rsidTr="00A0786A">
        <w:trPr>
          <w:jc w:val="center"/>
          <w:ins w:id="378"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6058467F" w14:textId="77777777" w:rsidR="005D6E7C" w:rsidRDefault="005D6E7C" w:rsidP="00A0786A">
            <w:pPr>
              <w:pStyle w:val="TAL"/>
              <w:keepNext w:val="0"/>
              <w:keepLines w:val="0"/>
              <w:spacing w:line="256" w:lineRule="auto"/>
              <w:rPr>
                <w:ins w:id="379" w:author="Huang Rui - Xiaomi[R4#116bis]" w:date="2025-11-06T08:42:00Z"/>
              </w:rPr>
            </w:pPr>
            <w:ins w:id="380" w:author="Huang Rui - Xiaomi[R4#116bis]" w:date="2025-11-06T08:42:00Z">
              <w:r>
                <w:t>OCNG Patterns</w:t>
              </w:r>
            </w:ins>
          </w:p>
        </w:tc>
        <w:tc>
          <w:tcPr>
            <w:tcW w:w="622" w:type="pct"/>
            <w:tcBorders>
              <w:top w:val="single" w:sz="4" w:space="0" w:color="auto"/>
              <w:left w:val="single" w:sz="4" w:space="0" w:color="auto"/>
              <w:bottom w:val="single" w:sz="4" w:space="0" w:color="auto"/>
              <w:right w:val="single" w:sz="4" w:space="0" w:color="auto"/>
            </w:tcBorders>
            <w:vAlign w:val="center"/>
          </w:tcPr>
          <w:p w14:paraId="3595675B" w14:textId="77777777" w:rsidR="005D6E7C" w:rsidRDefault="005D6E7C" w:rsidP="00A0786A">
            <w:pPr>
              <w:pStyle w:val="TAC"/>
              <w:keepNext w:val="0"/>
              <w:keepLines w:val="0"/>
              <w:spacing w:line="256" w:lineRule="auto"/>
              <w:rPr>
                <w:ins w:id="381" w:author="Huang Rui - Xiaomi[R4#116bis]" w:date="2025-11-06T08:42: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FAAD325" w14:textId="77777777" w:rsidR="005D6E7C" w:rsidRDefault="005D6E7C" w:rsidP="00A0786A">
            <w:pPr>
              <w:pStyle w:val="TAC"/>
              <w:keepNext w:val="0"/>
              <w:keepLines w:val="0"/>
              <w:spacing w:line="256" w:lineRule="auto"/>
              <w:rPr>
                <w:ins w:id="382" w:author="Huang Rui - Xiaomi[R4#116bis]" w:date="2025-11-06T08:42:00Z"/>
                <w:lang w:eastAsia="zh-CN"/>
              </w:rPr>
            </w:pPr>
            <w:ins w:id="383" w:author="Huang Rui - Xiaomi[R4#116bis]" w:date="2025-11-06T08:42:00Z">
              <w:r>
                <w:rPr>
                  <w:rFonts w:eastAsia="Malgun Gothic"/>
                  <w:szCs w:val="18"/>
                </w:rPr>
                <w:t>OP.1</w:t>
              </w:r>
              <w:r>
                <w:t xml:space="preserve">  </w:t>
              </w:r>
            </w:ins>
          </w:p>
        </w:tc>
      </w:tr>
      <w:tr w:rsidR="005D6E7C" w14:paraId="7E8F27FF" w14:textId="77777777" w:rsidTr="00A0786A">
        <w:trPr>
          <w:jc w:val="center"/>
          <w:ins w:id="384"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30A2DABF" w14:textId="77777777" w:rsidR="005D6E7C" w:rsidRDefault="005D6E7C" w:rsidP="00A0786A">
            <w:pPr>
              <w:pStyle w:val="TAL"/>
              <w:keepNext w:val="0"/>
              <w:keepLines w:val="0"/>
              <w:spacing w:line="256" w:lineRule="auto"/>
              <w:rPr>
                <w:ins w:id="385" w:author="Huang Rui - Xiaomi[R4#116bis]" w:date="2025-11-06T08:42:00Z"/>
                <w:lang w:eastAsia="zh-CN"/>
              </w:rPr>
            </w:pPr>
            <w:ins w:id="386" w:author="Huang Rui - Xiaomi[R4#116bis]" w:date="2025-11-06T08:42:00Z">
              <w:r>
                <w:rPr>
                  <w:lang w:eastAsia="zh-CN"/>
                </w:rPr>
                <w:t>SSB</w:t>
              </w:r>
              <w:r>
                <w:t xml:space="preserve"> </w:t>
              </w:r>
              <w:r>
                <w:rPr>
                  <w:lang w:eastAsia="zh-CN"/>
                </w:rPr>
                <w:t>C</w:t>
              </w:r>
              <w:r>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72AEAAEC" w14:textId="77777777" w:rsidR="005D6E7C" w:rsidRDefault="005D6E7C" w:rsidP="00A0786A">
            <w:pPr>
              <w:pStyle w:val="TAC"/>
              <w:keepNext w:val="0"/>
              <w:keepLines w:val="0"/>
              <w:spacing w:line="256" w:lineRule="auto"/>
              <w:rPr>
                <w:ins w:id="387" w:author="Huang Rui - Xiaomi[R4#116bis]" w:date="2025-11-06T08:42: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31E02243" w14:textId="77777777" w:rsidR="005D6E7C" w:rsidRDefault="005D6E7C" w:rsidP="00A0786A">
            <w:pPr>
              <w:pStyle w:val="TAC"/>
              <w:keepNext w:val="0"/>
              <w:keepLines w:val="0"/>
              <w:spacing w:line="256" w:lineRule="auto"/>
              <w:rPr>
                <w:ins w:id="388" w:author="Huang Rui - Xiaomi[R4#116bis]" w:date="2025-11-06T08:42:00Z"/>
                <w:rFonts w:eastAsia="Malgun Gothic"/>
                <w:szCs w:val="18"/>
              </w:rPr>
            </w:pPr>
            <w:ins w:id="389" w:author="Huang Rui - Xiaomi[R4#116bis]" w:date="2025-11-06T08:42:00Z">
              <w:r>
                <w:rPr>
                  <w:lang w:eastAsia="zh-CN"/>
                </w:rPr>
                <w:t>SSB</w:t>
              </w:r>
              <w:r>
                <w:t>.1 FR2</w:t>
              </w:r>
            </w:ins>
          </w:p>
        </w:tc>
      </w:tr>
      <w:tr w:rsidR="005D6E7C" w14:paraId="749E62CF" w14:textId="77777777" w:rsidTr="00A0786A">
        <w:trPr>
          <w:jc w:val="center"/>
          <w:ins w:id="39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tcPr>
          <w:p w14:paraId="54FE62AA" w14:textId="77777777" w:rsidR="005D6E7C" w:rsidRDefault="005D6E7C" w:rsidP="00A0786A">
            <w:pPr>
              <w:pStyle w:val="TAL"/>
              <w:keepNext w:val="0"/>
              <w:keepLines w:val="0"/>
              <w:spacing w:line="256" w:lineRule="auto"/>
              <w:rPr>
                <w:ins w:id="391" w:author="Huang Rui - Xiaomi[R4#116bis]" w:date="2025-11-06T08:42:00Z"/>
                <w:lang w:eastAsia="zh-CN"/>
              </w:rPr>
            </w:pPr>
            <w:ins w:id="392" w:author="Huang Rui - Xiaomi[R4#116bis]" w:date="2025-11-06T08:42:00Z">
              <w:r w:rsidRPr="00716A86">
                <w:rPr>
                  <w:rFonts w:hint="eastAsia"/>
                  <w:highlight w:val="yellow"/>
                  <w:lang w:eastAsia="zh-CN"/>
                </w:rPr>
                <w:t>OD-</w:t>
              </w:r>
              <w:r w:rsidRPr="00716A86">
                <w:rPr>
                  <w:highlight w:val="yellow"/>
                  <w:lang w:eastAsia="zh-CN"/>
                </w:rPr>
                <w:t>SSB Configuration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3E1BE581" w14:textId="77777777" w:rsidR="005D6E7C" w:rsidRDefault="005D6E7C" w:rsidP="00A0786A">
            <w:pPr>
              <w:pStyle w:val="TAC"/>
              <w:keepNext w:val="0"/>
              <w:keepLines w:val="0"/>
              <w:spacing w:line="256" w:lineRule="auto"/>
              <w:rPr>
                <w:ins w:id="393" w:author="Huang Rui - Xiaomi[R4#116bis]" w:date="2025-11-06T08:42:00Z"/>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4F406638" w14:textId="77777777" w:rsidR="005D6E7C" w:rsidRDefault="005D6E7C" w:rsidP="00A0786A">
            <w:pPr>
              <w:pStyle w:val="TAC"/>
              <w:keepNext w:val="0"/>
              <w:keepLines w:val="0"/>
              <w:spacing w:line="256" w:lineRule="auto"/>
              <w:rPr>
                <w:ins w:id="394" w:author="Huang Rui - Xiaomi[R4#116bis]" w:date="2025-11-06T08:42:00Z"/>
                <w:lang w:eastAsia="zh-CN"/>
              </w:rPr>
            </w:pPr>
            <w:commentRangeStart w:id="395"/>
            <w:ins w:id="396" w:author="Huang Rui - Xiaomi[R4#116bis]" w:date="2025-11-06T08:42:00Z">
              <w:r w:rsidRPr="00716A86">
                <w:rPr>
                  <w:highlight w:val="yellow"/>
                  <w:lang w:eastAsia="zh-CN"/>
                </w:rPr>
                <w:t>SSB.</w:t>
              </w:r>
              <w:r w:rsidRPr="00716A86">
                <w:rPr>
                  <w:rFonts w:hint="eastAsia"/>
                  <w:highlight w:val="yellow"/>
                  <w:lang w:eastAsia="zh-CN"/>
                </w:rPr>
                <w:t>x</w:t>
              </w:r>
              <w:r>
                <w:rPr>
                  <w:highlight w:val="yellow"/>
                  <w:lang w:eastAsia="zh-CN"/>
                </w:rPr>
                <w:t>2</w:t>
              </w:r>
              <w:r w:rsidRPr="00716A86">
                <w:rPr>
                  <w:highlight w:val="yellow"/>
                  <w:lang w:eastAsia="zh-CN"/>
                </w:rPr>
                <w:t xml:space="preserve"> FR1</w:t>
              </w:r>
              <w:commentRangeEnd w:id="395"/>
              <w:r>
                <w:rPr>
                  <w:rStyle w:val="af0"/>
                  <w:rFonts w:ascii="Times New Roman" w:hAnsi="Times New Roman"/>
                </w:rPr>
                <w:commentReference w:id="395"/>
              </w:r>
            </w:ins>
          </w:p>
        </w:tc>
      </w:tr>
      <w:tr w:rsidR="005D6E7C" w14:paraId="5D585B60" w14:textId="77777777" w:rsidTr="00A0786A">
        <w:trPr>
          <w:jc w:val="center"/>
          <w:ins w:id="397"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7B4191B0" w14:textId="77777777" w:rsidR="005D6E7C" w:rsidRDefault="005D6E7C" w:rsidP="00A0786A">
            <w:pPr>
              <w:pStyle w:val="TAL"/>
              <w:keepNext w:val="0"/>
              <w:keepLines w:val="0"/>
              <w:spacing w:line="256" w:lineRule="auto"/>
              <w:rPr>
                <w:ins w:id="398" w:author="Huang Rui - Xiaomi[R4#116bis]" w:date="2025-11-06T08:42:00Z"/>
                <w:rFonts w:eastAsia="Times New Roman"/>
              </w:rPr>
            </w:pPr>
            <w:ins w:id="399" w:author="Huang Rui - Xiaomi[R4#116bis]" w:date="2025-11-06T08:42:00Z">
              <w:r>
                <w:t xml:space="preserve">SMTC </w:t>
              </w:r>
              <w:r>
                <w:rPr>
                  <w:lang w:eastAsia="zh-CN"/>
                </w:rPr>
                <w:t>C</w:t>
              </w:r>
              <w:r>
                <w:t>onfiguration</w:t>
              </w:r>
            </w:ins>
          </w:p>
        </w:tc>
        <w:tc>
          <w:tcPr>
            <w:tcW w:w="622" w:type="pct"/>
            <w:tcBorders>
              <w:top w:val="single" w:sz="4" w:space="0" w:color="auto"/>
              <w:left w:val="single" w:sz="4" w:space="0" w:color="auto"/>
              <w:bottom w:val="single" w:sz="4" w:space="0" w:color="auto"/>
              <w:right w:val="single" w:sz="4" w:space="0" w:color="auto"/>
            </w:tcBorders>
            <w:vAlign w:val="center"/>
          </w:tcPr>
          <w:p w14:paraId="1D7EFBC2" w14:textId="77777777" w:rsidR="005D6E7C" w:rsidRDefault="005D6E7C" w:rsidP="00A0786A">
            <w:pPr>
              <w:pStyle w:val="TAC"/>
              <w:keepNext w:val="0"/>
              <w:keepLines w:val="0"/>
              <w:spacing w:line="256" w:lineRule="auto"/>
              <w:rPr>
                <w:ins w:id="400" w:author="Huang Rui - Xiaomi[R4#116bis]" w:date="2025-11-06T08:42:00Z"/>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2B8D0DD4" w14:textId="77777777" w:rsidR="005D6E7C" w:rsidRDefault="005D6E7C" w:rsidP="00A0786A">
            <w:pPr>
              <w:pStyle w:val="TAC"/>
              <w:keepNext w:val="0"/>
              <w:keepLines w:val="0"/>
              <w:spacing w:line="256" w:lineRule="auto"/>
              <w:rPr>
                <w:ins w:id="401" w:author="Huang Rui - Xiaomi[R4#116bis]" w:date="2025-11-06T08:42:00Z"/>
              </w:rPr>
            </w:pPr>
            <w:ins w:id="402" w:author="Huang Rui - Xiaomi[R4#116bis]" w:date="2025-11-06T08:42:00Z">
              <w:r>
                <w:t xml:space="preserve">SMTC.1 </w:t>
              </w:r>
            </w:ins>
          </w:p>
        </w:tc>
      </w:tr>
      <w:tr w:rsidR="005D6E7C" w14:paraId="7F3F70D9" w14:textId="77777777" w:rsidTr="00A0786A">
        <w:trPr>
          <w:jc w:val="center"/>
          <w:ins w:id="403"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21B65827" w14:textId="77777777" w:rsidR="005D6E7C" w:rsidRDefault="005D6E7C" w:rsidP="00A0786A">
            <w:pPr>
              <w:pStyle w:val="TAL"/>
              <w:keepNext w:val="0"/>
              <w:keepLines w:val="0"/>
              <w:spacing w:line="256" w:lineRule="auto"/>
              <w:rPr>
                <w:ins w:id="404" w:author="Huang Rui - Xiaomi[R4#116bis]" w:date="2025-11-06T08:42:00Z"/>
              </w:rPr>
            </w:pPr>
            <w:ins w:id="405" w:author="Huang Rui - Xiaomi[R4#116bis]" w:date="2025-11-06T08:42:00Z">
              <w:r>
                <w:rPr>
                  <w:lang w:eastAsia="zh-CN"/>
                </w:rPr>
                <w:t xml:space="preserve">Aperiodic CSI-RS for </w:t>
              </w:r>
              <w:proofErr w:type="spellStart"/>
              <w:r>
                <w:rPr>
                  <w:lang w:eastAsia="zh-CN"/>
                </w:rPr>
                <w:t>SCell</w:t>
              </w:r>
              <w:proofErr w:type="spellEnd"/>
              <w:r>
                <w:rPr>
                  <w:lang w:eastAsia="zh-CN"/>
                </w:rPr>
                <w:t xml:space="preserve"> activation</w:t>
              </w:r>
            </w:ins>
          </w:p>
        </w:tc>
        <w:tc>
          <w:tcPr>
            <w:tcW w:w="622" w:type="pct"/>
            <w:tcBorders>
              <w:top w:val="single" w:sz="4" w:space="0" w:color="auto"/>
              <w:left w:val="single" w:sz="4" w:space="0" w:color="auto"/>
              <w:bottom w:val="single" w:sz="4" w:space="0" w:color="auto"/>
              <w:right w:val="single" w:sz="4" w:space="0" w:color="auto"/>
            </w:tcBorders>
            <w:vAlign w:val="center"/>
          </w:tcPr>
          <w:p w14:paraId="6B60A7AF" w14:textId="77777777" w:rsidR="005D6E7C" w:rsidRDefault="005D6E7C" w:rsidP="00A0786A">
            <w:pPr>
              <w:pStyle w:val="TAC"/>
              <w:keepNext w:val="0"/>
              <w:keepLines w:val="0"/>
              <w:spacing w:line="256" w:lineRule="auto"/>
              <w:rPr>
                <w:ins w:id="406" w:author="Huang Rui - Xiaomi[R4#116bis]" w:date="2025-11-06T08:42:00Z"/>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60DC468" w14:textId="77777777" w:rsidR="005D6E7C" w:rsidRDefault="005D6E7C" w:rsidP="00A0786A">
            <w:pPr>
              <w:pStyle w:val="TAC"/>
              <w:keepNext w:val="0"/>
              <w:keepLines w:val="0"/>
              <w:spacing w:line="256" w:lineRule="auto"/>
              <w:rPr>
                <w:ins w:id="407" w:author="Huang Rui - Xiaomi[R4#116bis]" w:date="2025-11-06T08:42:00Z"/>
                <w:lang w:eastAsia="zh-CN"/>
              </w:rPr>
            </w:pPr>
            <w:ins w:id="408" w:author="Huang Rui - Xiaomi[R4#116bis]" w:date="2025-11-06T08:42:00Z">
              <w:r>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934AFEA" w14:textId="77777777" w:rsidR="005D6E7C" w:rsidRDefault="005D6E7C" w:rsidP="00A0786A">
            <w:pPr>
              <w:pStyle w:val="TAC"/>
              <w:keepNext w:val="0"/>
              <w:keepLines w:val="0"/>
              <w:spacing w:line="256" w:lineRule="auto"/>
              <w:rPr>
                <w:ins w:id="409" w:author="Huang Rui - Xiaomi[R4#116bis]" w:date="2025-11-06T08:42:00Z"/>
                <w:lang w:eastAsia="zh-CN"/>
              </w:rPr>
            </w:pPr>
            <w:ins w:id="410" w:author="Huang Rui - Xiaomi[R4#116bis]" w:date="2025-11-06T08:42:00Z">
              <w:r>
                <w:rPr>
                  <w:lang w:eastAsia="zh-CN"/>
                </w:rPr>
                <w: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54D474D" w14:textId="77777777" w:rsidR="005D6E7C" w:rsidRDefault="005D6E7C" w:rsidP="00A0786A">
            <w:pPr>
              <w:pStyle w:val="TAC"/>
              <w:keepNext w:val="0"/>
              <w:keepLines w:val="0"/>
              <w:spacing w:line="256" w:lineRule="auto"/>
              <w:rPr>
                <w:ins w:id="411" w:author="Huang Rui - Xiaomi[R4#116bis]" w:date="2025-11-06T08:42:00Z"/>
                <w:lang w:eastAsia="zh-CN"/>
              </w:rPr>
            </w:pPr>
            <w:ins w:id="412" w:author="Huang Rui - Xiaomi[R4#116bis]" w:date="2025-11-06T08:42:00Z">
              <w:r>
                <w:rPr>
                  <w:lang w:eastAsia="zh-CN"/>
                </w:rPr>
                <w:t>-</w:t>
              </w:r>
            </w:ins>
          </w:p>
        </w:tc>
        <w:tc>
          <w:tcPr>
            <w:tcW w:w="1220" w:type="pct"/>
            <w:tcBorders>
              <w:top w:val="single" w:sz="4" w:space="0" w:color="auto"/>
              <w:left w:val="single" w:sz="4" w:space="0" w:color="auto"/>
              <w:bottom w:val="single" w:sz="4" w:space="0" w:color="auto"/>
              <w:right w:val="single" w:sz="4" w:space="0" w:color="auto"/>
            </w:tcBorders>
            <w:vAlign w:val="center"/>
            <w:hideMark/>
          </w:tcPr>
          <w:p w14:paraId="40B51DA7" w14:textId="77777777" w:rsidR="005D6E7C" w:rsidRDefault="005D6E7C" w:rsidP="00A0786A">
            <w:pPr>
              <w:pStyle w:val="TAC"/>
              <w:keepNext w:val="0"/>
              <w:keepLines w:val="0"/>
              <w:spacing w:line="256" w:lineRule="auto"/>
              <w:rPr>
                <w:ins w:id="413" w:author="Huang Rui - Xiaomi[R4#116bis]" w:date="2025-11-06T08:42:00Z"/>
              </w:rPr>
            </w:pPr>
            <w:ins w:id="414" w:author="Huang Rui - Xiaomi[R4#116bis]" w:date="2025-11-06T08:42:00Z">
              <w:r>
                <w:rPr>
                  <w:lang w:eastAsia="zh-CN"/>
                </w:rPr>
                <w:t>TRS.2.3 TDD</w:t>
              </w:r>
            </w:ins>
          </w:p>
        </w:tc>
      </w:tr>
      <w:tr w:rsidR="005D6E7C" w14:paraId="2C0DB730" w14:textId="77777777" w:rsidTr="00A0786A">
        <w:trPr>
          <w:jc w:val="center"/>
          <w:ins w:id="41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3FD9253A" w14:textId="77777777" w:rsidR="005D6E7C" w:rsidRDefault="005D6E7C" w:rsidP="00A0786A">
            <w:pPr>
              <w:pStyle w:val="TAL"/>
              <w:keepNext w:val="0"/>
              <w:keepLines w:val="0"/>
              <w:spacing w:line="256" w:lineRule="auto"/>
              <w:rPr>
                <w:ins w:id="416" w:author="Huang Rui - Xiaomi[R4#116bis]" w:date="2025-11-06T08:42:00Z"/>
              </w:rPr>
            </w:pPr>
            <w:proofErr w:type="spellStart"/>
            <w:ins w:id="417" w:author="Huang Rui - Xiaomi[R4#116bis]" w:date="2025-11-06T08:42:00Z">
              <w:r>
                <w:t>gapBetweenBursts</w:t>
              </w:r>
              <w:proofErr w:type="spellEnd"/>
            </w:ins>
          </w:p>
        </w:tc>
        <w:tc>
          <w:tcPr>
            <w:tcW w:w="622" w:type="pct"/>
            <w:tcBorders>
              <w:top w:val="single" w:sz="4" w:space="0" w:color="auto"/>
              <w:left w:val="single" w:sz="4" w:space="0" w:color="auto"/>
              <w:bottom w:val="single" w:sz="4" w:space="0" w:color="auto"/>
              <w:right w:val="single" w:sz="4" w:space="0" w:color="auto"/>
            </w:tcBorders>
            <w:vAlign w:val="center"/>
            <w:hideMark/>
          </w:tcPr>
          <w:p w14:paraId="0875E73C" w14:textId="77777777" w:rsidR="005D6E7C" w:rsidRDefault="005D6E7C" w:rsidP="00A0786A">
            <w:pPr>
              <w:pStyle w:val="TAC"/>
              <w:keepNext w:val="0"/>
              <w:keepLines w:val="0"/>
              <w:spacing w:line="256" w:lineRule="auto"/>
              <w:rPr>
                <w:ins w:id="418" w:author="Huang Rui - Xiaomi[R4#116bis]" w:date="2025-11-06T08:42:00Z"/>
              </w:rPr>
            </w:pPr>
            <w:ins w:id="419" w:author="Huang Rui - Xiaomi[R4#116bis]" w:date="2025-11-06T08:42:00Z">
              <w:r>
                <w:rPr>
                  <w:lang w:eastAsia="zh-CN"/>
                </w:rPr>
                <w:t>Slot</w:t>
              </w:r>
            </w:ins>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2E348F03" w14:textId="77777777" w:rsidR="005D6E7C" w:rsidRDefault="005D6E7C" w:rsidP="00A0786A">
            <w:pPr>
              <w:pStyle w:val="TAC"/>
              <w:keepNext w:val="0"/>
              <w:keepLines w:val="0"/>
              <w:spacing w:line="256" w:lineRule="auto"/>
              <w:rPr>
                <w:ins w:id="420" w:author="Huang Rui - Xiaomi[R4#116bis]" w:date="2025-11-06T08:42:00Z"/>
              </w:rPr>
            </w:pPr>
            <w:ins w:id="421" w:author="Huang Rui - Xiaomi[R4#116bis]" w:date="2025-11-06T08:42:00Z">
              <w:r>
                <w:rPr>
                  <w:lang w:eastAsia="zh-CN"/>
                </w:rPr>
                <w:t>N/A</w:t>
              </w:r>
            </w:ins>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15F31FE" w14:textId="77777777" w:rsidR="005D6E7C" w:rsidRDefault="005D6E7C" w:rsidP="00A0786A">
            <w:pPr>
              <w:pStyle w:val="TAC"/>
              <w:keepNext w:val="0"/>
              <w:keepLines w:val="0"/>
              <w:spacing w:line="256" w:lineRule="auto"/>
              <w:rPr>
                <w:ins w:id="422" w:author="Huang Rui - Xiaomi[R4#116bis]" w:date="2025-11-06T08:42:00Z"/>
              </w:rPr>
            </w:pPr>
            <w:ins w:id="423" w:author="Huang Rui - Xiaomi[R4#116bis]" w:date="2025-11-06T08:42:00Z">
              <w:r>
                <w:t>0</w:t>
              </w:r>
            </w:ins>
          </w:p>
        </w:tc>
      </w:tr>
      <w:tr w:rsidR="005D6E7C" w14:paraId="53A409C2" w14:textId="77777777" w:rsidTr="00A0786A">
        <w:trPr>
          <w:jc w:val="center"/>
          <w:ins w:id="424"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25398514" w14:textId="77777777" w:rsidR="005D6E7C" w:rsidRDefault="005D6E7C" w:rsidP="00A0786A">
            <w:pPr>
              <w:pStyle w:val="TAL"/>
              <w:keepNext w:val="0"/>
              <w:keepLines w:val="0"/>
              <w:spacing w:line="256" w:lineRule="auto"/>
              <w:rPr>
                <w:ins w:id="425" w:author="Huang Rui - Xiaomi[R4#116bis]" w:date="2025-11-06T08:42:00Z"/>
              </w:rPr>
            </w:pPr>
            <w:proofErr w:type="spellStart"/>
            <w:ins w:id="426" w:author="Huang Rui - Xiaomi[R4#116bis]" w:date="2025-11-06T08:42:00Z">
              <w:r>
                <w:rPr>
                  <w:rFonts w:cs="Arial"/>
                  <w:bCs/>
                </w:rPr>
                <w:t>cellIndividualOffset</w:t>
              </w:r>
              <w:proofErr w:type="spellEnd"/>
            </w:ins>
          </w:p>
        </w:tc>
        <w:tc>
          <w:tcPr>
            <w:tcW w:w="622" w:type="pct"/>
            <w:tcBorders>
              <w:top w:val="single" w:sz="4" w:space="0" w:color="auto"/>
              <w:left w:val="single" w:sz="4" w:space="0" w:color="auto"/>
              <w:bottom w:val="single" w:sz="4" w:space="0" w:color="auto"/>
              <w:right w:val="single" w:sz="4" w:space="0" w:color="auto"/>
            </w:tcBorders>
            <w:hideMark/>
          </w:tcPr>
          <w:p w14:paraId="2AB32589" w14:textId="77777777" w:rsidR="005D6E7C" w:rsidRDefault="005D6E7C" w:rsidP="00A0786A">
            <w:pPr>
              <w:pStyle w:val="TAC"/>
              <w:keepNext w:val="0"/>
              <w:keepLines w:val="0"/>
              <w:spacing w:line="256" w:lineRule="auto"/>
              <w:rPr>
                <w:ins w:id="427" w:author="Huang Rui - Xiaomi[R4#116bis]" w:date="2025-11-06T08:42:00Z"/>
                <w:lang w:eastAsia="zh-CN"/>
              </w:rPr>
            </w:pPr>
            <w:ins w:id="428" w:author="Huang Rui - Xiaomi[R4#116bis]" w:date="2025-11-06T08:42:00Z">
              <w:r>
                <w:rPr>
                  <w:rFonts w:cs="Arial"/>
                  <w:bCs/>
                </w:rPr>
                <w:t>dB</w:t>
              </w:r>
            </w:ins>
          </w:p>
        </w:tc>
        <w:tc>
          <w:tcPr>
            <w:tcW w:w="850" w:type="pct"/>
            <w:gridSpan w:val="2"/>
            <w:tcBorders>
              <w:top w:val="single" w:sz="4" w:space="0" w:color="auto"/>
              <w:left w:val="single" w:sz="4" w:space="0" w:color="auto"/>
              <w:bottom w:val="single" w:sz="4" w:space="0" w:color="auto"/>
              <w:right w:val="single" w:sz="4" w:space="0" w:color="auto"/>
            </w:tcBorders>
            <w:hideMark/>
          </w:tcPr>
          <w:p w14:paraId="35B3C75F" w14:textId="77777777" w:rsidR="005D6E7C" w:rsidRDefault="005D6E7C" w:rsidP="00A0786A">
            <w:pPr>
              <w:pStyle w:val="TAC"/>
              <w:keepNext w:val="0"/>
              <w:keepLines w:val="0"/>
              <w:spacing w:line="256" w:lineRule="auto"/>
              <w:rPr>
                <w:ins w:id="429" w:author="Huang Rui - Xiaomi[R4#116bis]" w:date="2025-11-06T08:42:00Z"/>
                <w:lang w:eastAsia="zh-CN"/>
              </w:rPr>
            </w:pPr>
            <w:ins w:id="430" w:author="Huang Rui - Xiaomi[R4#116bis]" w:date="2025-11-06T08:42:00Z">
              <w:r>
                <w:rPr>
                  <w:rFonts w:cs="Arial"/>
                  <w:bCs/>
                </w:rPr>
                <w:t>N/A</w:t>
              </w:r>
            </w:ins>
          </w:p>
        </w:tc>
        <w:tc>
          <w:tcPr>
            <w:tcW w:w="1645" w:type="pct"/>
            <w:gridSpan w:val="2"/>
            <w:tcBorders>
              <w:top w:val="single" w:sz="4" w:space="0" w:color="auto"/>
              <w:left w:val="single" w:sz="4" w:space="0" w:color="auto"/>
              <w:bottom w:val="single" w:sz="4" w:space="0" w:color="auto"/>
              <w:right w:val="single" w:sz="4" w:space="0" w:color="auto"/>
            </w:tcBorders>
            <w:hideMark/>
          </w:tcPr>
          <w:p w14:paraId="4CF44FBE" w14:textId="77777777" w:rsidR="005D6E7C" w:rsidRDefault="005D6E7C" w:rsidP="00A0786A">
            <w:pPr>
              <w:pStyle w:val="TAC"/>
              <w:keepNext w:val="0"/>
              <w:keepLines w:val="0"/>
              <w:spacing w:line="256" w:lineRule="auto"/>
              <w:rPr>
                <w:ins w:id="431" w:author="Huang Rui - Xiaomi[R4#116bis]" w:date="2025-11-06T08:42:00Z"/>
              </w:rPr>
            </w:pPr>
            <w:ins w:id="432" w:author="Huang Rui - Xiaomi[R4#116bis]" w:date="2025-11-06T08:42:00Z">
              <w:r>
                <w:rPr>
                  <w:rFonts w:cs="Arial"/>
                  <w:bCs/>
                </w:rPr>
                <w:t>16</w:t>
              </w:r>
            </w:ins>
          </w:p>
        </w:tc>
      </w:tr>
      <w:tr w:rsidR="005D6E7C" w14:paraId="2264C250" w14:textId="77777777" w:rsidTr="00A0786A">
        <w:trPr>
          <w:jc w:val="center"/>
          <w:ins w:id="433"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57173A3B" w14:textId="77777777" w:rsidR="005D6E7C" w:rsidRDefault="005D6E7C" w:rsidP="00A0786A">
            <w:pPr>
              <w:pStyle w:val="TAL"/>
              <w:keepNext w:val="0"/>
              <w:keepLines w:val="0"/>
              <w:spacing w:line="256" w:lineRule="auto"/>
              <w:rPr>
                <w:ins w:id="434" w:author="Huang Rui - Xiaomi[R4#116bis]" w:date="2025-11-06T08:42:00Z"/>
              </w:rPr>
            </w:pPr>
            <w:ins w:id="435" w:author="Huang Rui - Xiaomi[R4#116bis]" w:date="2025-11-06T08:42:00Z">
              <w:r>
                <w:rPr>
                  <w:szCs w:val="18"/>
                </w:rPr>
                <w:t>EPRE ratio of PSS to SSS</w:t>
              </w:r>
            </w:ins>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3121D2B6" w14:textId="77777777" w:rsidR="005D6E7C" w:rsidRDefault="005D6E7C" w:rsidP="00A0786A">
            <w:pPr>
              <w:pStyle w:val="TAC"/>
              <w:keepNext w:val="0"/>
              <w:keepLines w:val="0"/>
              <w:spacing w:line="256" w:lineRule="auto"/>
              <w:rPr>
                <w:ins w:id="436" w:author="Huang Rui - Xiaomi[R4#116bis]" w:date="2025-11-06T08:42:00Z"/>
              </w:rPr>
            </w:pPr>
            <w:ins w:id="437" w:author="Huang Rui - Xiaomi[R4#116bis]" w:date="2025-11-06T08:42:00Z">
              <w:r>
                <w:t>dB</w:t>
              </w:r>
            </w:ins>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799D4B75" w14:textId="77777777" w:rsidR="005D6E7C" w:rsidRDefault="005D6E7C" w:rsidP="00A0786A">
            <w:pPr>
              <w:pStyle w:val="TAC"/>
              <w:keepNext w:val="0"/>
              <w:keepLines w:val="0"/>
              <w:spacing w:line="256" w:lineRule="auto"/>
              <w:rPr>
                <w:ins w:id="438" w:author="Huang Rui - Xiaomi[R4#116bis]" w:date="2025-11-06T08:42:00Z"/>
              </w:rPr>
            </w:pPr>
            <w:ins w:id="439" w:author="Huang Rui - Xiaomi[R4#116bis]" w:date="2025-11-06T08:42:00Z">
              <w:r>
                <w:t>0</w:t>
              </w:r>
            </w:ins>
          </w:p>
        </w:tc>
      </w:tr>
      <w:tr w:rsidR="005D6E7C" w14:paraId="3024EA1B" w14:textId="77777777" w:rsidTr="00A0786A">
        <w:trPr>
          <w:jc w:val="center"/>
          <w:ins w:id="44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0E7F45D1" w14:textId="77777777" w:rsidR="005D6E7C" w:rsidRDefault="005D6E7C" w:rsidP="00A0786A">
            <w:pPr>
              <w:pStyle w:val="TAL"/>
              <w:keepNext w:val="0"/>
              <w:keepLines w:val="0"/>
              <w:spacing w:line="256" w:lineRule="auto"/>
              <w:rPr>
                <w:ins w:id="441" w:author="Huang Rui - Xiaomi[R4#116bis]" w:date="2025-11-06T08:42:00Z"/>
              </w:rPr>
            </w:pPr>
            <w:ins w:id="442" w:author="Huang Rui - Xiaomi[R4#116bis]" w:date="2025-11-06T08:42:00Z">
              <w:r>
                <w:rPr>
                  <w:szCs w:val="18"/>
                </w:rPr>
                <w:t>EPRE ratio of PBCH_DMRS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12BB" w14:textId="77777777" w:rsidR="005D6E7C" w:rsidRDefault="005D6E7C" w:rsidP="00A0786A">
            <w:pPr>
              <w:spacing w:after="0" w:line="256" w:lineRule="auto"/>
              <w:rPr>
                <w:ins w:id="443"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29656D" w14:textId="77777777" w:rsidR="005D6E7C" w:rsidRDefault="005D6E7C" w:rsidP="00A0786A">
            <w:pPr>
              <w:spacing w:after="0" w:line="256" w:lineRule="auto"/>
              <w:rPr>
                <w:ins w:id="444" w:author="Huang Rui - Xiaomi[R4#116bis]" w:date="2025-11-06T08:42:00Z"/>
                <w:rFonts w:ascii="Arial" w:hAnsi="Arial"/>
                <w:sz w:val="18"/>
              </w:rPr>
            </w:pPr>
          </w:p>
        </w:tc>
      </w:tr>
      <w:tr w:rsidR="005D6E7C" w14:paraId="61C920BC" w14:textId="77777777" w:rsidTr="00A0786A">
        <w:trPr>
          <w:jc w:val="center"/>
          <w:ins w:id="44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1335C9AE" w14:textId="77777777" w:rsidR="005D6E7C" w:rsidRDefault="005D6E7C" w:rsidP="00A0786A">
            <w:pPr>
              <w:pStyle w:val="TAL"/>
              <w:keepNext w:val="0"/>
              <w:keepLines w:val="0"/>
              <w:spacing w:line="256" w:lineRule="auto"/>
              <w:rPr>
                <w:ins w:id="446" w:author="Huang Rui - Xiaomi[R4#116bis]" w:date="2025-11-06T08:42:00Z"/>
              </w:rPr>
            </w:pPr>
            <w:ins w:id="447" w:author="Huang Rui - Xiaomi[R4#116bis]" w:date="2025-11-06T08:42:00Z">
              <w:r>
                <w:rPr>
                  <w:szCs w:val="18"/>
                </w:rPr>
                <w:t>EPRE ratio of PBCH to PBCH_DMRS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6D0B6" w14:textId="77777777" w:rsidR="005D6E7C" w:rsidRDefault="005D6E7C" w:rsidP="00A0786A">
            <w:pPr>
              <w:spacing w:after="0" w:line="256" w:lineRule="auto"/>
              <w:rPr>
                <w:ins w:id="448"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0187F1" w14:textId="77777777" w:rsidR="005D6E7C" w:rsidRDefault="005D6E7C" w:rsidP="00A0786A">
            <w:pPr>
              <w:spacing w:after="0" w:line="256" w:lineRule="auto"/>
              <w:rPr>
                <w:ins w:id="449" w:author="Huang Rui - Xiaomi[R4#116bis]" w:date="2025-11-06T08:42:00Z"/>
                <w:rFonts w:ascii="Arial" w:hAnsi="Arial"/>
                <w:sz w:val="18"/>
              </w:rPr>
            </w:pPr>
          </w:p>
        </w:tc>
      </w:tr>
      <w:tr w:rsidR="005D6E7C" w14:paraId="305FF686" w14:textId="77777777" w:rsidTr="00A0786A">
        <w:trPr>
          <w:jc w:val="center"/>
          <w:ins w:id="45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7BF9B39F" w14:textId="77777777" w:rsidR="005D6E7C" w:rsidRDefault="005D6E7C" w:rsidP="00A0786A">
            <w:pPr>
              <w:pStyle w:val="TAL"/>
              <w:keepNext w:val="0"/>
              <w:keepLines w:val="0"/>
              <w:spacing w:line="256" w:lineRule="auto"/>
              <w:rPr>
                <w:ins w:id="451" w:author="Huang Rui - Xiaomi[R4#116bis]" w:date="2025-11-06T08:42:00Z"/>
              </w:rPr>
            </w:pPr>
            <w:ins w:id="452" w:author="Huang Rui - Xiaomi[R4#116bis]" w:date="2025-11-06T08:42:00Z">
              <w:r>
                <w:rPr>
                  <w:szCs w:val="18"/>
                </w:rPr>
                <w:t>EPRE ratio of PDCCH_DMRS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C71C" w14:textId="77777777" w:rsidR="005D6E7C" w:rsidRDefault="005D6E7C" w:rsidP="00A0786A">
            <w:pPr>
              <w:spacing w:after="0" w:line="256" w:lineRule="auto"/>
              <w:rPr>
                <w:ins w:id="453"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1F49D3" w14:textId="77777777" w:rsidR="005D6E7C" w:rsidRDefault="005D6E7C" w:rsidP="00A0786A">
            <w:pPr>
              <w:spacing w:after="0" w:line="256" w:lineRule="auto"/>
              <w:rPr>
                <w:ins w:id="454" w:author="Huang Rui - Xiaomi[R4#116bis]" w:date="2025-11-06T08:42:00Z"/>
                <w:rFonts w:ascii="Arial" w:hAnsi="Arial"/>
                <w:sz w:val="18"/>
              </w:rPr>
            </w:pPr>
          </w:p>
        </w:tc>
      </w:tr>
      <w:tr w:rsidR="005D6E7C" w14:paraId="1401B740" w14:textId="77777777" w:rsidTr="00A0786A">
        <w:trPr>
          <w:jc w:val="center"/>
          <w:ins w:id="45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6C814878" w14:textId="77777777" w:rsidR="005D6E7C" w:rsidRDefault="005D6E7C" w:rsidP="00A0786A">
            <w:pPr>
              <w:pStyle w:val="TAL"/>
              <w:keepNext w:val="0"/>
              <w:keepLines w:val="0"/>
              <w:spacing w:line="256" w:lineRule="auto"/>
              <w:rPr>
                <w:ins w:id="456" w:author="Huang Rui - Xiaomi[R4#116bis]" w:date="2025-11-06T08:42:00Z"/>
              </w:rPr>
            </w:pPr>
            <w:ins w:id="457" w:author="Huang Rui - Xiaomi[R4#116bis]" w:date="2025-11-06T08:42:00Z">
              <w:r>
                <w:rPr>
                  <w:szCs w:val="18"/>
                </w:rPr>
                <w:t>EPRE ratio of PDCCH to PDCCH_DMRS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622F9" w14:textId="77777777" w:rsidR="005D6E7C" w:rsidRDefault="005D6E7C" w:rsidP="00A0786A">
            <w:pPr>
              <w:spacing w:after="0" w:line="256" w:lineRule="auto"/>
              <w:rPr>
                <w:ins w:id="458"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387C34" w14:textId="77777777" w:rsidR="005D6E7C" w:rsidRDefault="005D6E7C" w:rsidP="00A0786A">
            <w:pPr>
              <w:spacing w:after="0" w:line="256" w:lineRule="auto"/>
              <w:rPr>
                <w:ins w:id="459" w:author="Huang Rui - Xiaomi[R4#116bis]" w:date="2025-11-06T08:42:00Z"/>
                <w:rFonts w:ascii="Arial" w:hAnsi="Arial"/>
                <w:sz w:val="18"/>
              </w:rPr>
            </w:pPr>
          </w:p>
        </w:tc>
      </w:tr>
      <w:tr w:rsidR="005D6E7C" w14:paraId="615A0577" w14:textId="77777777" w:rsidTr="00A0786A">
        <w:trPr>
          <w:jc w:val="center"/>
          <w:ins w:id="46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20DFDC5B" w14:textId="77777777" w:rsidR="005D6E7C" w:rsidRDefault="005D6E7C" w:rsidP="00A0786A">
            <w:pPr>
              <w:pStyle w:val="TAL"/>
              <w:keepNext w:val="0"/>
              <w:keepLines w:val="0"/>
              <w:spacing w:line="256" w:lineRule="auto"/>
              <w:rPr>
                <w:ins w:id="461" w:author="Huang Rui - Xiaomi[R4#116bis]" w:date="2025-11-06T08:42:00Z"/>
              </w:rPr>
            </w:pPr>
            <w:ins w:id="462" w:author="Huang Rui - Xiaomi[R4#116bis]" w:date="2025-11-06T08:42:00Z">
              <w:r>
                <w:rPr>
                  <w:szCs w:val="18"/>
                </w:rPr>
                <w:t>EPRE ratio of PDSCH_DMRS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5B30" w14:textId="77777777" w:rsidR="005D6E7C" w:rsidRDefault="005D6E7C" w:rsidP="00A0786A">
            <w:pPr>
              <w:spacing w:after="0" w:line="256" w:lineRule="auto"/>
              <w:rPr>
                <w:ins w:id="463"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5808E5" w14:textId="77777777" w:rsidR="005D6E7C" w:rsidRDefault="005D6E7C" w:rsidP="00A0786A">
            <w:pPr>
              <w:spacing w:after="0" w:line="256" w:lineRule="auto"/>
              <w:rPr>
                <w:ins w:id="464" w:author="Huang Rui - Xiaomi[R4#116bis]" w:date="2025-11-06T08:42:00Z"/>
                <w:rFonts w:ascii="Arial" w:hAnsi="Arial"/>
                <w:sz w:val="18"/>
              </w:rPr>
            </w:pPr>
          </w:p>
        </w:tc>
      </w:tr>
      <w:tr w:rsidR="005D6E7C" w14:paraId="4DCDCA71" w14:textId="77777777" w:rsidTr="00A0786A">
        <w:trPr>
          <w:jc w:val="center"/>
          <w:ins w:id="46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5590A2FC" w14:textId="77777777" w:rsidR="005D6E7C" w:rsidRDefault="005D6E7C" w:rsidP="00A0786A">
            <w:pPr>
              <w:pStyle w:val="TAL"/>
              <w:keepNext w:val="0"/>
              <w:keepLines w:val="0"/>
              <w:spacing w:line="256" w:lineRule="auto"/>
              <w:rPr>
                <w:ins w:id="466" w:author="Huang Rui - Xiaomi[R4#116bis]" w:date="2025-11-06T08:42:00Z"/>
              </w:rPr>
            </w:pPr>
            <w:ins w:id="467" w:author="Huang Rui - Xiaomi[R4#116bis]" w:date="2025-11-06T08:42:00Z">
              <w:r>
                <w:rPr>
                  <w:szCs w:val="18"/>
                </w:rPr>
                <w:t>EPRE ratio of PDSCH to PDSCH_DMRS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87F2" w14:textId="77777777" w:rsidR="005D6E7C" w:rsidRDefault="005D6E7C" w:rsidP="00A0786A">
            <w:pPr>
              <w:spacing w:after="0" w:line="256" w:lineRule="auto"/>
              <w:rPr>
                <w:ins w:id="468"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71260E" w14:textId="77777777" w:rsidR="005D6E7C" w:rsidRDefault="005D6E7C" w:rsidP="00A0786A">
            <w:pPr>
              <w:spacing w:after="0" w:line="256" w:lineRule="auto"/>
              <w:rPr>
                <w:ins w:id="469" w:author="Huang Rui - Xiaomi[R4#116bis]" w:date="2025-11-06T08:42:00Z"/>
                <w:rFonts w:ascii="Arial" w:hAnsi="Arial"/>
                <w:sz w:val="18"/>
              </w:rPr>
            </w:pPr>
          </w:p>
        </w:tc>
      </w:tr>
      <w:tr w:rsidR="005D6E7C" w14:paraId="03D9030D" w14:textId="77777777" w:rsidTr="00A0786A">
        <w:trPr>
          <w:jc w:val="center"/>
          <w:ins w:id="47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6ADC2558" w14:textId="77777777" w:rsidR="005D6E7C" w:rsidRDefault="005D6E7C" w:rsidP="00A0786A">
            <w:pPr>
              <w:pStyle w:val="TAL"/>
              <w:keepNext w:val="0"/>
              <w:keepLines w:val="0"/>
              <w:spacing w:line="256" w:lineRule="auto"/>
              <w:rPr>
                <w:ins w:id="471" w:author="Huang Rui - Xiaomi[R4#116bis]" w:date="2025-11-06T08:42:00Z"/>
              </w:rPr>
            </w:pPr>
            <w:ins w:id="472" w:author="Huang Rui - Xiaomi[R4#116bis]" w:date="2025-11-06T08:4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8813" w14:textId="77777777" w:rsidR="005D6E7C" w:rsidRDefault="005D6E7C" w:rsidP="00A0786A">
            <w:pPr>
              <w:spacing w:after="0" w:line="256" w:lineRule="auto"/>
              <w:rPr>
                <w:ins w:id="473"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1DF1FB" w14:textId="77777777" w:rsidR="005D6E7C" w:rsidRDefault="005D6E7C" w:rsidP="00A0786A">
            <w:pPr>
              <w:spacing w:after="0" w:line="256" w:lineRule="auto"/>
              <w:rPr>
                <w:ins w:id="474" w:author="Huang Rui - Xiaomi[R4#116bis]" w:date="2025-11-06T08:42:00Z"/>
                <w:rFonts w:ascii="Arial" w:hAnsi="Arial"/>
                <w:sz w:val="18"/>
              </w:rPr>
            </w:pPr>
          </w:p>
        </w:tc>
      </w:tr>
      <w:tr w:rsidR="005D6E7C" w14:paraId="52B411CC" w14:textId="77777777" w:rsidTr="00A0786A">
        <w:trPr>
          <w:jc w:val="center"/>
          <w:ins w:id="475"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hideMark/>
          </w:tcPr>
          <w:p w14:paraId="3756CD89" w14:textId="77777777" w:rsidR="005D6E7C" w:rsidRDefault="005D6E7C" w:rsidP="00A0786A">
            <w:pPr>
              <w:pStyle w:val="TAL"/>
              <w:keepNext w:val="0"/>
              <w:keepLines w:val="0"/>
              <w:spacing w:line="256" w:lineRule="auto"/>
              <w:rPr>
                <w:ins w:id="476" w:author="Huang Rui - Xiaomi[R4#116bis]" w:date="2025-11-06T08:42:00Z"/>
              </w:rPr>
            </w:pPr>
            <w:ins w:id="477" w:author="Huang Rui - Xiaomi[R4#116bis]" w:date="2025-11-06T08:42:00Z">
              <w:r>
                <w:rPr>
                  <w:rFonts w:eastAsia="Malgun Gothic"/>
                  <w:szCs w:val="18"/>
                </w:rPr>
                <w:t>EPRE ratio of OCNG to OCNG DMRS</w:t>
              </w:r>
              <w:r>
                <w:rPr>
                  <w:rFonts w:eastAsia="Malgun Gothic"/>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C302" w14:textId="77777777" w:rsidR="005D6E7C" w:rsidRDefault="005D6E7C" w:rsidP="00A0786A">
            <w:pPr>
              <w:spacing w:after="0" w:line="256" w:lineRule="auto"/>
              <w:rPr>
                <w:ins w:id="478" w:author="Huang Rui - Xiaomi[R4#116bis]" w:date="2025-11-06T08:42:00Z"/>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A0ED14" w14:textId="77777777" w:rsidR="005D6E7C" w:rsidRDefault="005D6E7C" w:rsidP="00A0786A">
            <w:pPr>
              <w:spacing w:after="0" w:line="256" w:lineRule="auto"/>
              <w:rPr>
                <w:ins w:id="479" w:author="Huang Rui - Xiaomi[R4#116bis]" w:date="2025-11-06T08:42:00Z"/>
                <w:rFonts w:ascii="Arial" w:hAnsi="Arial"/>
                <w:sz w:val="18"/>
              </w:rPr>
            </w:pPr>
          </w:p>
        </w:tc>
      </w:tr>
      <w:tr w:rsidR="005D6E7C" w14:paraId="5849B0E6" w14:textId="77777777" w:rsidTr="00A0786A">
        <w:trPr>
          <w:jc w:val="center"/>
          <w:ins w:id="480" w:author="Huang Rui - Xiaomi[R4#116bis]" w:date="2025-11-06T08:42:00Z"/>
        </w:trPr>
        <w:tc>
          <w:tcPr>
            <w:tcW w:w="1882" w:type="pct"/>
            <w:tcBorders>
              <w:top w:val="single" w:sz="4" w:space="0" w:color="auto"/>
              <w:left w:val="single" w:sz="4" w:space="0" w:color="auto"/>
              <w:bottom w:val="single" w:sz="4" w:space="0" w:color="auto"/>
              <w:right w:val="single" w:sz="4" w:space="0" w:color="auto"/>
            </w:tcBorders>
            <w:vAlign w:val="center"/>
            <w:hideMark/>
          </w:tcPr>
          <w:p w14:paraId="611BB0C6" w14:textId="77777777" w:rsidR="005D6E7C" w:rsidRDefault="005D6E7C" w:rsidP="00A0786A">
            <w:pPr>
              <w:pStyle w:val="TAL"/>
              <w:keepNext w:val="0"/>
              <w:keepLines w:val="0"/>
              <w:spacing w:line="256" w:lineRule="auto"/>
              <w:rPr>
                <w:ins w:id="481" w:author="Huang Rui - Xiaomi[R4#116bis]" w:date="2025-11-06T08:42:00Z"/>
                <w:rFonts w:eastAsia="Calibri"/>
                <w:szCs w:val="22"/>
              </w:rPr>
            </w:pPr>
            <w:ins w:id="482" w:author="Huang Rui - Xiaomi[R4#116bis]" w:date="2025-11-06T08:42:00Z">
              <w:r>
                <w:rPr>
                  <w:rFonts w:eastAsia="Calibri"/>
                  <w:szCs w:val="22"/>
                </w:rPr>
                <w:t>Propagation conditions</w:t>
              </w:r>
            </w:ins>
          </w:p>
        </w:tc>
        <w:tc>
          <w:tcPr>
            <w:tcW w:w="622" w:type="pct"/>
            <w:tcBorders>
              <w:top w:val="single" w:sz="4" w:space="0" w:color="auto"/>
              <w:left w:val="single" w:sz="4" w:space="0" w:color="auto"/>
              <w:bottom w:val="single" w:sz="4" w:space="0" w:color="auto"/>
              <w:right w:val="single" w:sz="4" w:space="0" w:color="auto"/>
            </w:tcBorders>
            <w:vAlign w:val="center"/>
          </w:tcPr>
          <w:p w14:paraId="7E598AD2" w14:textId="77777777" w:rsidR="005D6E7C" w:rsidRDefault="005D6E7C" w:rsidP="00A0786A">
            <w:pPr>
              <w:pStyle w:val="TAC"/>
              <w:keepNext w:val="0"/>
              <w:keepLines w:val="0"/>
              <w:spacing w:line="256" w:lineRule="auto"/>
              <w:rPr>
                <w:ins w:id="483" w:author="Huang Rui - Xiaomi[R4#116bis]" w:date="2025-11-06T08:42:00Z"/>
                <w:rFonts w:eastAsia="Calibri"/>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4C2F93E6" w14:textId="77777777" w:rsidR="005D6E7C" w:rsidRDefault="005D6E7C" w:rsidP="00A0786A">
            <w:pPr>
              <w:pStyle w:val="TAC"/>
              <w:keepNext w:val="0"/>
              <w:keepLines w:val="0"/>
              <w:spacing w:line="256" w:lineRule="auto"/>
              <w:rPr>
                <w:ins w:id="484" w:author="Huang Rui - Xiaomi[R4#116bis]" w:date="2025-11-06T08:42:00Z"/>
                <w:rFonts w:eastAsia="Times New Roman"/>
              </w:rPr>
            </w:pPr>
            <w:ins w:id="485" w:author="Huang Rui - Xiaomi[R4#116bis]" w:date="2025-11-06T08:42:00Z">
              <w:r>
                <w:t>AWGN</w:t>
              </w:r>
            </w:ins>
          </w:p>
        </w:tc>
      </w:tr>
      <w:tr w:rsidR="005D6E7C" w14:paraId="7E005B40" w14:textId="77777777" w:rsidTr="00A0786A">
        <w:trPr>
          <w:jc w:val="center"/>
          <w:ins w:id="486" w:author="Huang Rui - Xiaomi[R4#116bis]" w:date="2025-11-06T08:4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E14594C" w14:textId="77777777" w:rsidR="005D6E7C" w:rsidRDefault="005D6E7C" w:rsidP="00A0786A">
            <w:pPr>
              <w:pStyle w:val="TAN"/>
              <w:keepNext w:val="0"/>
              <w:keepLines w:val="0"/>
              <w:spacing w:line="256" w:lineRule="auto"/>
              <w:rPr>
                <w:ins w:id="487" w:author="Huang Rui - Xiaomi[R4#116bis]" w:date="2025-11-06T08:42:00Z"/>
              </w:rPr>
            </w:pPr>
            <w:ins w:id="488" w:author="Huang Rui - Xiaomi[R4#116bis]" w:date="2025-11-06T08:42:00Z">
              <w:r>
                <w:t>NOTE 1:</w:t>
              </w:r>
              <w:r>
                <w:tab/>
                <w:t>OCNG shall be used such that both cells are fully allocated and a constant total transmitted power spectral density is achieved for all OFDM symbols.</w:t>
              </w:r>
            </w:ins>
          </w:p>
          <w:p w14:paraId="0DB2881D" w14:textId="77777777" w:rsidR="005D6E7C" w:rsidRDefault="005D6E7C" w:rsidP="00A0786A">
            <w:pPr>
              <w:pStyle w:val="TAN"/>
              <w:keepNext w:val="0"/>
              <w:keepLines w:val="0"/>
              <w:spacing w:line="256" w:lineRule="auto"/>
              <w:rPr>
                <w:ins w:id="489" w:author="Huang Rui - Xiaomi[R4#116bis]" w:date="2025-11-06T08:42:00Z"/>
              </w:rPr>
            </w:pPr>
            <w:ins w:id="490" w:author="Huang Rui - Xiaomi[R4#116bis]" w:date="2025-11-06T08:42: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151C694D" w14:textId="77777777" w:rsidR="005D6E7C" w:rsidRDefault="005D6E7C" w:rsidP="00A0786A">
            <w:pPr>
              <w:pStyle w:val="TAC"/>
              <w:keepNext w:val="0"/>
              <w:keepLines w:val="0"/>
              <w:spacing w:line="256" w:lineRule="auto"/>
              <w:jc w:val="left"/>
              <w:rPr>
                <w:ins w:id="491" w:author="Huang Rui - Xiaomi[R4#116bis]" w:date="2025-11-06T08:42:00Z"/>
              </w:rPr>
            </w:pPr>
            <w:ins w:id="492" w:author="Huang Rui - Xiaomi[R4#116bis]" w:date="2025-11-06T08:42:00Z">
              <w:r>
                <w:t>NOTE 3:</w:t>
              </w:r>
              <w:r>
                <w:tab/>
                <w:t xml:space="preserve">L1-RSRP measurement and reporting are configured to the </w:t>
              </w:r>
              <w:proofErr w:type="spellStart"/>
              <w:r>
                <w:t>the</w:t>
              </w:r>
              <w:proofErr w:type="spellEnd"/>
              <w:r>
                <w:t xml:space="preserve"> UE prior to the start of time period T1.</w:t>
              </w:r>
            </w:ins>
          </w:p>
        </w:tc>
      </w:tr>
    </w:tbl>
    <w:p w14:paraId="6EB9B3DD" w14:textId="77777777" w:rsidR="005D6E7C" w:rsidRDefault="005D6E7C" w:rsidP="005D6E7C">
      <w:pPr>
        <w:rPr>
          <w:ins w:id="493" w:author="Huang Rui - Xiaomi[R4#116bis]" w:date="2025-11-06T08:42:00Z"/>
          <w:rFonts w:eastAsia="Times New Roman"/>
        </w:rPr>
      </w:pPr>
    </w:p>
    <w:p w14:paraId="65360AD0" w14:textId="77777777" w:rsidR="005D6E7C" w:rsidRDefault="005D6E7C" w:rsidP="005D6E7C">
      <w:pPr>
        <w:pStyle w:val="TH"/>
        <w:keepLines w:val="0"/>
        <w:rPr>
          <w:ins w:id="494" w:author="Huang Rui - Xiaomi[R4#116bis]" w:date="2025-11-06T08:42:00Z"/>
        </w:rPr>
      </w:pPr>
      <w:ins w:id="495" w:author="Huang Rui - Xiaomi[R4#116bis]" w:date="2025-11-06T08:42:00Z">
        <w:r>
          <w:lastRenderedPageBreak/>
          <w:t xml:space="preserve">Table A.7.5.3.x.1-4: OTA related test parameters for FR2 </w:t>
        </w:r>
        <w:proofErr w:type="spellStart"/>
        <w:r>
          <w:t>SCell</w:t>
        </w:r>
        <w:proofErr w:type="spellEnd"/>
        <w:r>
          <w:t xml:space="preserve"> activation in FR2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5D6E7C" w14:paraId="64664267" w14:textId="77777777" w:rsidTr="00A0786A">
        <w:trPr>
          <w:tblHeader/>
          <w:jc w:val="center"/>
          <w:ins w:id="496" w:author="Huang Rui - Xiaomi[R4#116bis]" w:date="2025-11-06T08:42: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6549AC32" w14:textId="77777777" w:rsidR="005D6E7C" w:rsidRDefault="005D6E7C" w:rsidP="00A0786A">
            <w:pPr>
              <w:pStyle w:val="TAH"/>
              <w:keepLines w:val="0"/>
              <w:spacing w:line="256" w:lineRule="auto"/>
              <w:rPr>
                <w:ins w:id="497" w:author="Huang Rui - Xiaomi[R4#116bis]" w:date="2025-11-06T08:42:00Z"/>
              </w:rPr>
            </w:pPr>
            <w:proofErr w:type="spellStart"/>
            <w:ins w:id="498" w:author="Huang Rui - Xiaomi[R4#116bis]" w:date="2025-11-06T08:42:00Z">
              <w:r>
                <w:t>Parameter</w:t>
              </w:r>
              <w:r>
                <w:rPr>
                  <w:vertAlign w:val="superscript"/>
                </w:rPr>
                <w:t>Note</w:t>
              </w:r>
              <w:proofErr w:type="spellEnd"/>
              <w:r>
                <w:rPr>
                  <w:vertAlign w:val="superscript"/>
                </w:rPr>
                <w:t xml:space="preserve"> 6</w:t>
              </w:r>
            </w:ins>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565FE3D0" w14:textId="77777777" w:rsidR="005D6E7C" w:rsidRDefault="005D6E7C" w:rsidP="00A0786A">
            <w:pPr>
              <w:pStyle w:val="TAH"/>
              <w:keepLines w:val="0"/>
              <w:spacing w:line="256" w:lineRule="auto"/>
              <w:rPr>
                <w:ins w:id="499" w:author="Huang Rui - Xiaomi[R4#116bis]" w:date="2025-11-06T08:42:00Z"/>
              </w:rPr>
            </w:pPr>
            <w:ins w:id="500" w:author="Huang Rui - Xiaomi[R4#116bis]" w:date="2025-11-06T08:42:00Z">
              <w:r>
                <w:t>Unit</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7B380C0" w14:textId="77777777" w:rsidR="005D6E7C" w:rsidRDefault="005D6E7C" w:rsidP="00A0786A">
            <w:pPr>
              <w:pStyle w:val="TAH"/>
              <w:keepLines w:val="0"/>
              <w:spacing w:line="256" w:lineRule="auto"/>
              <w:rPr>
                <w:ins w:id="501" w:author="Huang Rui - Xiaomi[R4#116bis]" w:date="2025-11-06T08:42:00Z"/>
              </w:rPr>
            </w:pPr>
            <w:ins w:id="502" w:author="Huang Rui - Xiaomi[R4#116bis]" w:date="2025-11-06T08:42:00Z">
              <w:r>
                <w:t>Cell 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C5F0596" w14:textId="77777777" w:rsidR="005D6E7C" w:rsidRDefault="005D6E7C" w:rsidP="00A0786A">
            <w:pPr>
              <w:pStyle w:val="TAH"/>
              <w:keepLines w:val="0"/>
              <w:spacing w:line="256" w:lineRule="auto"/>
              <w:rPr>
                <w:ins w:id="503" w:author="Huang Rui - Xiaomi[R4#116bis]" w:date="2025-11-06T08:42:00Z"/>
              </w:rPr>
            </w:pPr>
            <w:ins w:id="504" w:author="Huang Rui - Xiaomi[R4#116bis]" w:date="2025-11-06T08:42:00Z">
              <w:r>
                <w:t>Cell 2</w:t>
              </w:r>
            </w:ins>
          </w:p>
        </w:tc>
      </w:tr>
      <w:tr w:rsidR="005D6E7C" w14:paraId="222D4EB3" w14:textId="77777777" w:rsidTr="00A0786A">
        <w:trPr>
          <w:tblHeader/>
          <w:jc w:val="center"/>
          <w:ins w:id="505" w:author="Huang Rui - Xiaomi[R4#116bis]" w:date="2025-11-06T08: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4D73" w14:textId="77777777" w:rsidR="005D6E7C" w:rsidRDefault="005D6E7C" w:rsidP="00A0786A">
            <w:pPr>
              <w:spacing w:after="0" w:line="256" w:lineRule="auto"/>
              <w:rPr>
                <w:ins w:id="506" w:author="Huang Rui - Xiaomi[R4#116bis]" w:date="2025-11-06T08: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DFB10" w14:textId="77777777" w:rsidR="005D6E7C" w:rsidRDefault="005D6E7C" w:rsidP="00A0786A">
            <w:pPr>
              <w:spacing w:after="0" w:line="256" w:lineRule="auto"/>
              <w:rPr>
                <w:ins w:id="507" w:author="Huang Rui - Xiaomi[R4#116bis]" w:date="2025-11-06T08:42:00Z"/>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485556D3" w14:textId="77777777" w:rsidR="005D6E7C" w:rsidRDefault="005D6E7C" w:rsidP="00A0786A">
            <w:pPr>
              <w:pStyle w:val="TAH"/>
              <w:keepLines w:val="0"/>
              <w:spacing w:line="256" w:lineRule="auto"/>
              <w:rPr>
                <w:ins w:id="508" w:author="Huang Rui - Xiaomi[R4#116bis]" w:date="2025-11-06T08:42:00Z"/>
              </w:rPr>
            </w:pPr>
            <w:ins w:id="509" w:author="Huang Rui - Xiaomi[R4#116bis]" w:date="2025-11-06T08:42:00Z">
              <w:r>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0CF0B778" w14:textId="77777777" w:rsidR="005D6E7C" w:rsidRDefault="005D6E7C" w:rsidP="00A0786A">
            <w:pPr>
              <w:pStyle w:val="TAH"/>
              <w:keepLines w:val="0"/>
              <w:spacing w:line="256" w:lineRule="auto"/>
              <w:rPr>
                <w:ins w:id="510" w:author="Huang Rui - Xiaomi[R4#116bis]" w:date="2025-11-06T08:42:00Z"/>
              </w:rPr>
            </w:pPr>
            <w:ins w:id="511" w:author="Huang Rui - Xiaomi[R4#116bis]" w:date="2025-11-06T08:42:00Z">
              <w:r>
                <w:t>T2</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09BB2FC5" w14:textId="77777777" w:rsidR="005D6E7C" w:rsidRDefault="005D6E7C" w:rsidP="00A0786A">
            <w:pPr>
              <w:pStyle w:val="TAH"/>
              <w:keepLines w:val="0"/>
              <w:spacing w:line="256" w:lineRule="auto"/>
              <w:rPr>
                <w:ins w:id="512" w:author="Huang Rui - Xiaomi[R4#116bis]" w:date="2025-11-06T08:42:00Z"/>
              </w:rPr>
            </w:pPr>
            <w:ins w:id="513" w:author="Huang Rui - Xiaomi[R4#116bis]" w:date="2025-11-06T08:42:00Z">
              <w:r>
                <w:t>T1</w:t>
              </w:r>
            </w:ins>
          </w:p>
        </w:tc>
        <w:tc>
          <w:tcPr>
            <w:tcW w:w="631" w:type="pct"/>
            <w:tcBorders>
              <w:top w:val="single" w:sz="4" w:space="0" w:color="auto"/>
              <w:left w:val="single" w:sz="4" w:space="0" w:color="auto"/>
              <w:bottom w:val="single" w:sz="4" w:space="0" w:color="auto"/>
              <w:right w:val="single" w:sz="4" w:space="0" w:color="auto"/>
            </w:tcBorders>
            <w:vAlign w:val="center"/>
            <w:hideMark/>
          </w:tcPr>
          <w:p w14:paraId="6D243C61" w14:textId="77777777" w:rsidR="005D6E7C" w:rsidRDefault="005D6E7C" w:rsidP="00A0786A">
            <w:pPr>
              <w:pStyle w:val="TAH"/>
              <w:keepLines w:val="0"/>
              <w:spacing w:line="256" w:lineRule="auto"/>
              <w:rPr>
                <w:ins w:id="514" w:author="Huang Rui - Xiaomi[R4#116bis]" w:date="2025-11-06T08:42:00Z"/>
              </w:rPr>
            </w:pPr>
            <w:ins w:id="515" w:author="Huang Rui - Xiaomi[R4#116bis]" w:date="2025-11-06T08:42:00Z">
              <w:r>
                <w:t>T2</w:t>
              </w:r>
            </w:ins>
          </w:p>
        </w:tc>
      </w:tr>
      <w:tr w:rsidR="005D6E7C" w14:paraId="72181FF1" w14:textId="77777777" w:rsidTr="00A0786A">
        <w:trPr>
          <w:jc w:val="center"/>
          <w:ins w:id="516" w:author="Huang Rui - Xiaomi[R4#116bis]" w:date="2025-11-06T08:42:00Z"/>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3F30ED70" w14:textId="77777777" w:rsidR="005D6E7C" w:rsidRDefault="005D6E7C" w:rsidP="00A0786A">
            <w:pPr>
              <w:keepNext/>
              <w:spacing w:after="0" w:line="256" w:lineRule="auto"/>
              <w:rPr>
                <w:ins w:id="517" w:author="Huang Rui - Xiaomi[R4#116bis]" w:date="2025-11-06T08:42:00Z"/>
                <w:rFonts w:ascii="Arial" w:hAnsi="Arial" w:cs="Arial"/>
                <w:sz w:val="18"/>
              </w:rPr>
            </w:pPr>
            <w:proofErr w:type="spellStart"/>
            <w:ins w:id="518" w:author="Huang Rui - Xiaomi[R4#116bis]" w:date="2025-11-06T08:42:00Z">
              <w:r>
                <w:rPr>
                  <w:rFonts w:ascii="Arial" w:hAnsi="Arial" w:cs="Arial"/>
                  <w:sz w:val="18"/>
                </w:rPr>
                <w:t>AoA</w:t>
              </w:r>
              <w:proofErr w:type="spellEnd"/>
              <w:r>
                <w:rPr>
                  <w:rFonts w:ascii="Arial" w:hAnsi="Arial" w:cs="Arial"/>
                  <w:sz w:val="18"/>
                </w:rPr>
                <w:t xml:space="preserve"> setup</w:t>
              </w:r>
            </w:ins>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5311B54E" w14:textId="77777777" w:rsidR="005D6E7C" w:rsidRDefault="005D6E7C" w:rsidP="00A0786A">
            <w:pPr>
              <w:pStyle w:val="TAC"/>
              <w:keepLines w:val="0"/>
              <w:spacing w:line="256" w:lineRule="auto"/>
              <w:rPr>
                <w:ins w:id="519" w:author="Huang Rui - Xiaomi[R4#116bis]" w:date="2025-11-06T08:42:00Z"/>
              </w:rPr>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69656672" w14:textId="77777777" w:rsidR="005D6E7C" w:rsidRDefault="005D6E7C" w:rsidP="00A0786A">
            <w:pPr>
              <w:pStyle w:val="TAC"/>
              <w:keepLines w:val="0"/>
              <w:spacing w:line="256" w:lineRule="auto"/>
              <w:rPr>
                <w:ins w:id="520" w:author="Huang Rui - Xiaomi[R4#116bis]" w:date="2025-11-06T08:42:00Z"/>
              </w:rPr>
            </w:pPr>
            <w:ins w:id="521" w:author="Huang Rui - Xiaomi[R4#116bis]" w:date="2025-11-06T08:42:00Z">
              <w:r>
                <w:rPr>
                  <w:rFonts w:cs="v4.2.0"/>
                </w:rPr>
                <w:t>Setup 3 as specified in clause A.3.15</w:t>
              </w:r>
            </w:ins>
          </w:p>
        </w:tc>
      </w:tr>
      <w:tr w:rsidR="005D6E7C" w14:paraId="32FA7811" w14:textId="77777777" w:rsidTr="00A0786A">
        <w:trPr>
          <w:jc w:val="center"/>
          <w:ins w:id="522" w:author="Huang Rui - Xiaomi[R4#116bis]" w:date="2025-11-06T08: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5C69" w14:textId="77777777" w:rsidR="005D6E7C" w:rsidRDefault="005D6E7C" w:rsidP="00A0786A">
            <w:pPr>
              <w:spacing w:after="0" w:line="256" w:lineRule="auto"/>
              <w:rPr>
                <w:ins w:id="523" w:author="Huang Rui - Xiaomi[R4#116bis]" w:date="2025-11-06T08:4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E55C" w14:textId="77777777" w:rsidR="005D6E7C" w:rsidRDefault="005D6E7C" w:rsidP="00A0786A">
            <w:pPr>
              <w:spacing w:after="0" w:line="256" w:lineRule="auto"/>
              <w:rPr>
                <w:ins w:id="524" w:author="Huang Rui - Xiaomi[R4#116bis]" w:date="2025-11-06T08:42:00Z"/>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E1AE3A0" w14:textId="77777777" w:rsidR="005D6E7C" w:rsidRDefault="005D6E7C" w:rsidP="00A0786A">
            <w:pPr>
              <w:pStyle w:val="TAC"/>
              <w:keepLines w:val="0"/>
              <w:spacing w:line="256" w:lineRule="auto"/>
              <w:rPr>
                <w:ins w:id="525" w:author="Huang Rui - Xiaomi[R4#116bis]" w:date="2025-11-06T08:42:00Z"/>
              </w:rPr>
            </w:pPr>
            <w:ins w:id="526" w:author="Huang Rui - Xiaomi[R4#116bis]" w:date="2025-11-06T08:42:00Z">
              <w:r>
                <w:rPr>
                  <w:rFonts w:cs="v4.2.0"/>
                  <w:b/>
                </w:rPr>
                <w:t>AoA1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89B2580" w14:textId="77777777" w:rsidR="005D6E7C" w:rsidRDefault="005D6E7C" w:rsidP="00A0786A">
            <w:pPr>
              <w:pStyle w:val="TAC"/>
              <w:keepLines w:val="0"/>
              <w:spacing w:line="256" w:lineRule="auto"/>
              <w:rPr>
                <w:ins w:id="527" w:author="Huang Rui - Xiaomi[R4#116bis]" w:date="2025-11-06T08:42:00Z"/>
              </w:rPr>
            </w:pPr>
            <w:ins w:id="528" w:author="Huang Rui - Xiaomi[R4#116bis]" w:date="2025-11-06T08:42:00Z">
              <w:r>
                <w:rPr>
                  <w:rFonts w:cs="v4.2.0"/>
                  <w:b/>
                </w:rPr>
                <w:t>AoA2</w:t>
              </w:r>
            </w:ins>
          </w:p>
        </w:tc>
      </w:tr>
      <w:tr w:rsidR="005D6E7C" w14:paraId="41B1BD23" w14:textId="77777777" w:rsidTr="00A0786A">
        <w:trPr>
          <w:jc w:val="center"/>
          <w:ins w:id="529"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4DDCF27A" w14:textId="77777777" w:rsidR="005D6E7C" w:rsidRDefault="005D6E7C" w:rsidP="00A0786A">
            <w:pPr>
              <w:keepNext/>
              <w:spacing w:after="0" w:line="256" w:lineRule="auto"/>
              <w:rPr>
                <w:ins w:id="530" w:author="Huang Rui - Xiaomi[R4#116bis]" w:date="2025-11-06T08:42:00Z"/>
                <w:rFonts w:ascii="Arial" w:eastAsia="Calibri" w:hAnsi="Arial" w:cs="Arial"/>
                <w:sz w:val="18"/>
                <w:szCs w:val="22"/>
              </w:rPr>
            </w:pPr>
            <w:ins w:id="531" w:author="Huang Rui - Xiaomi[R4#116bis]" w:date="2025-11-06T08:42:00Z">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ins>
          </w:p>
        </w:tc>
        <w:tc>
          <w:tcPr>
            <w:tcW w:w="974" w:type="pct"/>
            <w:tcBorders>
              <w:top w:val="single" w:sz="4" w:space="0" w:color="auto"/>
              <w:left w:val="single" w:sz="4" w:space="0" w:color="auto"/>
              <w:bottom w:val="single" w:sz="4" w:space="0" w:color="auto"/>
              <w:right w:val="single" w:sz="4" w:space="0" w:color="auto"/>
            </w:tcBorders>
            <w:vAlign w:val="center"/>
          </w:tcPr>
          <w:p w14:paraId="304F050B" w14:textId="77777777" w:rsidR="005D6E7C" w:rsidRDefault="005D6E7C" w:rsidP="00A0786A">
            <w:pPr>
              <w:pStyle w:val="TAC"/>
              <w:keepLines w:val="0"/>
              <w:spacing w:line="256" w:lineRule="auto"/>
              <w:rPr>
                <w:ins w:id="532" w:author="Huang Rui - Xiaomi[R4#116bis]" w:date="2025-11-06T08:42:00Z"/>
                <w:rFonts w:eastAsia="Times New Roman"/>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2813EDA" w14:textId="77777777" w:rsidR="005D6E7C" w:rsidRDefault="005D6E7C" w:rsidP="00A0786A">
            <w:pPr>
              <w:pStyle w:val="TAC"/>
              <w:keepLines w:val="0"/>
              <w:spacing w:line="256" w:lineRule="auto"/>
              <w:rPr>
                <w:ins w:id="533" w:author="Huang Rui - Xiaomi[R4#116bis]" w:date="2025-11-06T08:42:00Z"/>
                <w:rFonts w:cs="v4.2.0"/>
                <w:b/>
              </w:rPr>
            </w:pPr>
            <w:ins w:id="534" w:author="Huang Rui - Xiaomi[R4#116bis]" w:date="2025-11-06T08:42:00Z">
              <w:r>
                <w:t>Rough</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3551275" w14:textId="77777777" w:rsidR="005D6E7C" w:rsidRDefault="005D6E7C" w:rsidP="00A0786A">
            <w:pPr>
              <w:pStyle w:val="TAC"/>
              <w:keepLines w:val="0"/>
              <w:spacing w:line="256" w:lineRule="auto"/>
              <w:rPr>
                <w:ins w:id="535" w:author="Huang Rui - Xiaomi[R4#116bis]" w:date="2025-11-06T08:42:00Z"/>
                <w:rFonts w:cs="v4.2.0"/>
                <w:b/>
              </w:rPr>
            </w:pPr>
            <w:ins w:id="536" w:author="Huang Rui - Xiaomi[R4#116bis]" w:date="2025-11-06T08:42:00Z">
              <w:r>
                <w:t>Rough</w:t>
              </w:r>
            </w:ins>
          </w:p>
        </w:tc>
      </w:tr>
      <w:tr w:rsidR="005D6E7C" w14:paraId="28D17B3C" w14:textId="77777777" w:rsidTr="00A0786A">
        <w:trPr>
          <w:jc w:val="center"/>
          <w:ins w:id="537"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5AB1CF1D" w14:textId="77777777" w:rsidR="005D6E7C" w:rsidRDefault="005D6E7C" w:rsidP="00A0786A">
            <w:pPr>
              <w:keepNext/>
              <w:spacing w:after="0" w:line="256" w:lineRule="auto"/>
              <w:rPr>
                <w:ins w:id="538" w:author="Huang Rui - Xiaomi[R4#116bis]" w:date="2025-11-06T08:42:00Z"/>
                <w:rFonts w:ascii="Arial" w:hAnsi="Arial" w:cs="Arial"/>
                <w:sz w:val="18"/>
              </w:rPr>
            </w:pPr>
            <w:ins w:id="539" w:author="Huang Rui - Xiaomi[R4#116bis]" w:date="2025-11-06T08:42:00Z">
              <w:r>
                <w:rPr>
                  <w:rFonts w:ascii="Arial" w:eastAsia="Calibri" w:hAnsi="Arial" w:cs="Arial"/>
                  <w:position w:val="-12"/>
                  <w:sz w:val="18"/>
                  <w:szCs w:val="22"/>
                </w:rPr>
                <w:object w:dxaOrig="525" w:dyaOrig="315" w14:anchorId="1B0E8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6.3pt" o:ole="">
                    <v:imagedata r:id="rId17" o:title=""/>
                  </v:shape>
                  <o:OLEObject Type="Embed" ProgID="Equation.3" ShapeID="_x0000_i1025" DrawAspect="Content" ObjectID="_1824036389" r:id="rId18"/>
                </w:object>
              </w:r>
            </w:ins>
            <w:ins w:id="540" w:author="Huang Rui - Xiaomi[R4#116bis]" w:date="2025-11-06T08:42:00Z">
              <w:r>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2637ED9" w14:textId="77777777" w:rsidR="005D6E7C" w:rsidRDefault="005D6E7C" w:rsidP="00A0786A">
            <w:pPr>
              <w:pStyle w:val="TAC"/>
              <w:keepLines w:val="0"/>
              <w:spacing w:line="256" w:lineRule="auto"/>
              <w:rPr>
                <w:ins w:id="541" w:author="Huang Rui - Xiaomi[R4#116bis]" w:date="2025-11-06T08:42:00Z"/>
              </w:rPr>
            </w:pPr>
            <w:ins w:id="542" w:author="Huang Rui - Xiaomi[R4#116bis]" w:date="2025-11-06T08:42:00Z">
              <w:r>
                <w:t>dBm/15kHz</w:t>
              </w:r>
              <w:r>
                <w:rPr>
                  <w:vertAlign w:val="superscript"/>
                </w:rPr>
                <w:t>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E063993" w14:textId="77777777" w:rsidR="005D6E7C" w:rsidRDefault="005D6E7C" w:rsidP="00A0786A">
            <w:pPr>
              <w:pStyle w:val="TAC"/>
              <w:keepLines w:val="0"/>
              <w:spacing w:line="256" w:lineRule="auto"/>
              <w:rPr>
                <w:ins w:id="543" w:author="Huang Rui - Xiaomi[R4#116bis]" w:date="2025-11-06T08:42:00Z"/>
              </w:rPr>
            </w:pPr>
            <w:ins w:id="544" w:author="Huang Rui - Xiaomi[R4#116bis]" w:date="2025-11-06T08:42:00Z">
              <w:r>
                <w:t>-92.1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FDBA838" w14:textId="77777777" w:rsidR="005D6E7C" w:rsidRDefault="005D6E7C" w:rsidP="00A0786A">
            <w:pPr>
              <w:pStyle w:val="TAC"/>
              <w:keepLines w:val="0"/>
              <w:spacing w:line="256" w:lineRule="auto"/>
              <w:rPr>
                <w:ins w:id="545" w:author="Huang Rui - Xiaomi[R4#116bis]" w:date="2025-11-06T08:42:00Z"/>
              </w:rPr>
            </w:pPr>
            <w:ins w:id="546" w:author="Huang Rui - Xiaomi[R4#116bis]" w:date="2025-11-06T08:42:00Z">
              <w:r>
                <w:t>-92.1</w:t>
              </w:r>
            </w:ins>
          </w:p>
        </w:tc>
      </w:tr>
      <w:tr w:rsidR="005D6E7C" w14:paraId="3B0853A5" w14:textId="77777777" w:rsidTr="00A0786A">
        <w:trPr>
          <w:jc w:val="center"/>
          <w:ins w:id="547"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07716F43" w14:textId="77777777" w:rsidR="005D6E7C" w:rsidRDefault="005D6E7C" w:rsidP="00A0786A">
            <w:pPr>
              <w:keepNext/>
              <w:spacing w:after="0" w:line="256" w:lineRule="auto"/>
              <w:rPr>
                <w:ins w:id="548" w:author="Huang Rui - Xiaomi[R4#116bis]" w:date="2025-11-06T08:42:00Z"/>
                <w:rFonts w:ascii="Arial" w:hAnsi="Arial" w:cs="Arial"/>
                <w:sz w:val="18"/>
              </w:rPr>
            </w:pPr>
            <w:ins w:id="549" w:author="Huang Rui - Xiaomi[R4#116bis]" w:date="2025-11-06T08:42:00Z">
              <w:r>
                <w:rPr>
                  <w:rFonts w:ascii="Arial" w:eastAsia="Calibri" w:hAnsi="Arial" w:cs="Arial"/>
                  <w:position w:val="-12"/>
                  <w:sz w:val="18"/>
                  <w:szCs w:val="22"/>
                </w:rPr>
                <w:object w:dxaOrig="525" w:dyaOrig="315" w14:anchorId="16BCC1E6">
                  <v:shape id="_x0000_i1026" type="#_x0000_t75" style="width:26.3pt;height:16.3pt" o:ole="">
                    <v:imagedata r:id="rId17" o:title=""/>
                  </v:shape>
                  <o:OLEObject Type="Embed" ProgID="Equation.3" ShapeID="_x0000_i1026" DrawAspect="Content" ObjectID="_1824036390" r:id="rId19"/>
                </w:object>
              </w:r>
            </w:ins>
            <w:ins w:id="550" w:author="Huang Rui - Xiaomi[R4#116bis]" w:date="2025-11-06T08:42:00Z">
              <w:r>
                <w:rPr>
                  <w:rFonts w:ascii="Arial" w:hAnsi="Arial" w:cs="Arial"/>
                  <w:sz w:val="18"/>
                  <w:vertAlign w:val="superscript"/>
                </w:rPr>
                <w:t>Note1</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25C6153D" w14:textId="77777777" w:rsidR="005D6E7C" w:rsidRDefault="005D6E7C" w:rsidP="00A0786A">
            <w:pPr>
              <w:pStyle w:val="TAC"/>
              <w:keepLines w:val="0"/>
              <w:spacing w:line="256" w:lineRule="auto"/>
              <w:rPr>
                <w:ins w:id="551" w:author="Huang Rui - Xiaomi[R4#116bis]" w:date="2025-11-06T08:42:00Z"/>
              </w:rPr>
            </w:pPr>
            <w:ins w:id="552" w:author="Huang Rui - Xiaomi[R4#116bis]" w:date="2025-11-06T08:42:00Z">
              <w:r>
                <w:t>dBm/SCS</w:t>
              </w:r>
              <w:r>
                <w:rPr>
                  <w:vertAlign w:val="superscript"/>
                </w:rPr>
                <w:t>Note3</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B298BF8" w14:textId="77777777" w:rsidR="005D6E7C" w:rsidRDefault="005D6E7C" w:rsidP="00A0786A">
            <w:pPr>
              <w:pStyle w:val="TAC"/>
              <w:keepLines w:val="0"/>
              <w:spacing w:line="256" w:lineRule="auto"/>
              <w:rPr>
                <w:ins w:id="553" w:author="Huang Rui - Xiaomi[R4#116bis]" w:date="2025-11-06T08:42:00Z"/>
              </w:rPr>
            </w:pPr>
            <w:ins w:id="554" w:author="Huang Rui - Xiaomi[R4#116bis]" w:date="2025-11-06T08:42:00Z">
              <w:r>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3EB7585" w14:textId="77777777" w:rsidR="005D6E7C" w:rsidRDefault="005D6E7C" w:rsidP="00A0786A">
            <w:pPr>
              <w:pStyle w:val="TAC"/>
              <w:keepLines w:val="0"/>
              <w:spacing w:line="256" w:lineRule="auto"/>
              <w:rPr>
                <w:ins w:id="555" w:author="Huang Rui - Xiaomi[R4#116bis]" w:date="2025-11-06T08:42:00Z"/>
              </w:rPr>
            </w:pPr>
            <w:ins w:id="556" w:author="Huang Rui - Xiaomi[R4#116bis]" w:date="2025-11-06T08:42:00Z">
              <w:r>
                <w:t>-83.1</w:t>
              </w:r>
            </w:ins>
          </w:p>
        </w:tc>
      </w:tr>
      <w:tr w:rsidR="005D6E7C" w14:paraId="12DDA604" w14:textId="77777777" w:rsidTr="00A0786A">
        <w:trPr>
          <w:jc w:val="center"/>
          <w:ins w:id="557"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497DC319" w14:textId="77777777" w:rsidR="005D6E7C" w:rsidRDefault="005D6E7C" w:rsidP="00A0786A">
            <w:pPr>
              <w:keepNext/>
              <w:spacing w:after="0" w:line="256" w:lineRule="auto"/>
              <w:rPr>
                <w:ins w:id="558" w:author="Huang Rui - Xiaomi[R4#116bis]" w:date="2025-11-06T08:42:00Z"/>
                <w:rFonts w:ascii="Arial" w:eastAsia="Calibri" w:hAnsi="Arial" w:cs="Arial"/>
                <w:sz w:val="18"/>
                <w:szCs w:val="22"/>
              </w:rPr>
            </w:pPr>
            <w:ins w:id="559" w:author="Huang Rui - Xiaomi[R4#116bis]" w:date="2025-11-06T08:42:00Z">
              <w:r>
                <w:rPr>
                  <w:rFonts w:ascii="Arial" w:eastAsia="Calibri" w:hAnsi="Arial" w:cs="Arial"/>
                  <w:position w:val="-12"/>
                  <w:sz w:val="18"/>
                  <w:szCs w:val="22"/>
                </w:rPr>
                <w:object w:dxaOrig="825" w:dyaOrig="420" w14:anchorId="62675CB5">
                  <v:shape id="_x0000_i1027" type="#_x0000_t75" style="width:41.3pt;height:21.3pt" o:ole="">
                    <v:imagedata r:id="rId20" o:title=""/>
                  </v:shape>
                  <o:OLEObject Type="Embed" ProgID="Equation.3" ShapeID="_x0000_i1027" DrawAspect="Content" ObjectID="_1824036391" r:id="rId21"/>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78B26DF8" w14:textId="77777777" w:rsidR="005D6E7C" w:rsidRDefault="005D6E7C" w:rsidP="00A0786A">
            <w:pPr>
              <w:pStyle w:val="TAC"/>
              <w:keepLines w:val="0"/>
              <w:spacing w:line="256" w:lineRule="auto"/>
              <w:rPr>
                <w:ins w:id="560" w:author="Huang Rui - Xiaomi[R4#116bis]" w:date="2025-11-06T08:42:00Z"/>
                <w:rFonts w:eastAsia="Times New Roman"/>
              </w:rPr>
            </w:pPr>
            <w:ins w:id="561" w:author="Huang Rui - Xiaomi[R4#116bis]" w:date="2025-11-06T08:42:00Z">
              <w:r>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7031C5C4" w14:textId="77777777" w:rsidR="005D6E7C" w:rsidRDefault="005D6E7C" w:rsidP="00A0786A">
            <w:pPr>
              <w:pStyle w:val="TAC"/>
              <w:keepLines w:val="0"/>
              <w:spacing w:line="256" w:lineRule="auto"/>
              <w:rPr>
                <w:ins w:id="562" w:author="Huang Rui - Xiaomi[R4#116bis]" w:date="2025-11-06T08:42:00Z"/>
              </w:rPr>
            </w:pPr>
            <w:ins w:id="563" w:author="Huang Rui - Xiaomi[R4#116bis]" w:date="2025-11-06T08:42:00Z">
              <w:r>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07CE804" w14:textId="77777777" w:rsidR="005D6E7C" w:rsidRDefault="005D6E7C" w:rsidP="00A0786A">
            <w:pPr>
              <w:pStyle w:val="TAC"/>
              <w:keepLines w:val="0"/>
              <w:spacing w:line="256" w:lineRule="auto"/>
              <w:rPr>
                <w:ins w:id="564" w:author="Huang Rui - Xiaomi[R4#116bis]" w:date="2025-11-06T08:42:00Z"/>
              </w:rPr>
            </w:pPr>
            <w:ins w:id="565" w:author="Huang Rui - Xiaomi[R4#116bis]" w:date="2025-11-06T08:42:00Z">
              <w:r>
                <w:t>0</w:t>
              </w:r>
            </w:ins>
          </w:p>
        </w:tc>
      </w:tr>
      <w:tr w:rsidR="005D6E7C" w14:paraId="30B53403" w14:textId="77777777" w:rsidTr="00A0786A">
        <w:trPr>
          <w:jc w:val="center"/>
          <w:ins w:id="566"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5C36A2A5" w14:textId="77777777" w:rsidR="005D6E7C" w:rsidRDefault="005D6E7C" w:rsidP="00A0786A">
            <w:pPr>
              <w:keepNext/>
              <w:spacing w:after="0" w:line="256" w:lineRule="auto"/>
              <w:rPr>
                <w:ins w:id="567" w:author="Huang Rui - Xiaomi[R4#116bis]" w:date="2025-11-06T08:42:00Z"/>
                <w:rFonts w:ascii="Arial" w:hAnsi="Arial" w:cs="Arial"/>
                <w:sz w:val="18"/>
              </w:rPr>
            </w:pPr>
            <w:ins w:id="568" w:author="Huang Rui - Xiaomi[R4#116bis]" w:date="2025-11-06T08:42:00Z">
              <w:r>
                <w:rPr>
                  <w:rFonts w:ascii="Arial" w:hAnsi="Arial" w:cs="Arial"/>
                  <w:sz w:val="18"/>
                </w:rPr>
                <w:t>SS-RSRP</w:t>
              </w:r>
              <w:r>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70A80D0" w14:textId="77777777" w:rsidR="005D6E7C" w:rsidRDefault="005D6E7C" w:rsidP="00A0786A">
            <w:pPr>
              <w:pStyle w:val="TAC"/>
              <w:keepLines w:val="0"/>
              <w:spacing w:line="256" w:lineRule="auto"/>
              <w:rPr>
                <w:ins w:id="569" w:author="Huang Rui - Xiaomi[R4#116bis]" w:date="2025-11-06T08:42:00Z"/>
              </w:rPr>
            </w:pPr>
            <w:ins w:id="570" w:author="Huang Rui - Xiaomi[R4#116bis]" w:date="2025-11-06T08:42:00Z">
              <w:r>
                <w:t>dBm/SCS</w:t>
              </w:r>
              <w:r>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8FC827B" w14:textId="77777777" w:rsidR="005D6E7C" w:rsidRDefault="005D6E7C" w:rsidP="00A0786A">
            <w:pPr>
              <w:pStyle w:val="TAC"/>
              <w:keepLines w:val="0"/>
              <w:spacing w:line="256" w:lineRule="auto"/>
              <w:rPr>
                <w:ins w:id="571" w:author="Huang Rui - Xiaomi[R4#116bis]" w:date="2025-11-06T08:42:00Z"/>
              </w:rPr>
            </w:pPr>
            <w:ins w:id="572" w:author="Huang Rui - Xiaomi[R4#116bis]" w:date="2025-11-06T08:42:00Z">
              <w:r>
                <w:t>-83.1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7A267721" w14:textId="77777777" w:rsidR="005D6E7C" w:rsidRDefault="005D6E7C" w:rsidP="00A0786A">
            <w:pPr>
              <w:pStyle w:val="TAC"/>
              <w:keepLines w:val="0"/>
              <w:spacing w:line="256" w:lineRule="auto"/>
              <w:rPr>
                <w:ins w:id="573" w:author="Huang Rui - Xiaomi[R4#116bis]" w:date="2025-11-06T08:42:00Z"/>
              </w:rPr>
            </w:pPr>
            <w:ins w:id="574" w:author="Huang Rui - Xiaomi[R4#116bis]" w:date="2025-11-06T08:42:00Z">
              <w:r>
                <w:t>N/A</w:t>
              </w:r>
            </w:ins>
          </w:p>
        </w:tc>
      </w:tr>
      <w:tr w:rsidR="005D6E7C" w14:paraId="74303E97" w14:textId="77777777" w:rsidTr="00A0786A">
        <w:trPr>
          <w:jc w:val="center"/>
          <w:ins w:id="575"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329916DB" w14:textId="77777777" w:rsidR="005D6E7C" w:rsidRDefault="005D6E7C" w:rsidP="00A0786A">
            <w:pPr>
              <w:keepNext/>
              <w:spacing w:after="0" w:line="256" w:lineRule="auto"/>
              <w:rPr>
                <w:ins w:id="576" w:author="Huang Rui - Xiaomi[R4#116bis]" w:date="2025-11-06T08:42:00Z"/>
                <w:rFonts w:ascii="Arial" w:hAnsi="Arial" w:cs="Arial"/>
                <w:sz w:val="18"/>
              </w:rPr>
            </w:pPr>
            <w:ins w:id="577" w:author="Huang Rui - Xiaomi[R4#116bis]" w:date="2025-11-06T08:42:00Z">
              <w:r>
                <w:rPr>
                  <w:rFonts w:ascii="Arial" w:hAnsi="Arial" w:cs="Arial"/>
                  <w:sz w:val="18"/>
                </w:rPr>
                <w:t>CSI-RSRP</w:t>
              </w:r>
              <w:r>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360E9924" w14:textId="77777777" w:rsidR="005D6E7C" w:rsidRDefault="005D6E7C" w:rsidP="00A0786A">
            <w:pPr>
              <w:pStyle w:val="TAC"/>
              <w:keepLines w:val="0"/>
              <w:spacing w:line="256" w:lineRule="auto"/>
              <w:rPr>
                <w:ins w:id="578" w:author="Huang Rui - Xiaomi[R4#116bis]" w:date="2025-11-06T08:42:00Z"/>
              </w:rPr>
            </w:pPr>
            <w:ins w:id="579" w:author="Huang Rui - Xiaomi[R4#116bis]" w:date="2025-11-06T08:42:00Z">
              <w:r>
                <w:t>dBm/SCS</w:t>
              </w:r>
              <w:r>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915BBCA" w14:textId="77777777" w:rsidR="005D6E7C" w:rsidRDefault="005D6E7C" w:rsidP="00A0786A">
            <w:pPr>
              <w:pStyle w:val="TAC"/>
              <w:keepLines w:val="0"/>
              <w:spacing w:line="256" w:lineRule="auto"/>
              <w:rPr>
                <w:ins w:id="580" w:author="Huang Rui - Xiaomi[R4#116bis]" w:date="2025-11-06T08:42:00Z"/>
                <w:lang w:eastAsia="zh-CN"/>
              </w:rPr>
            </w:pPr>
            <w:ins w:id="581" w:author="Huang Rui - Xiaomi[R4#116bis]" w:date="2025-11-06T08:42:00Z">
              <w:r>
                <w:rPr>
                  <w:lang w:eastAsia="zh-CN"/>
                </w:rPr>
                <w:t>N/A</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1D219B1" w14:textId="77777777" w:rsidR="005D6E7C" w:rsidRDefault="005D6E7C" w:rsidP="00A0786A">
            <w:pPr>
              <w:pStyle w:val="TAC"/>
              <w:keepLines w:val="0"/>
              <w:spacing w:line="256" w:lineRule="auto"/>
              <w:rPr>
                <w:ins w:id="582" w:author="Huang Rui - Xiaomi[R4#116bis]" w:date="2025-11-06T08:42:00Z"/>
              </w:rPr>
            </w:pPr>
            <w:ins w:id="583" w:author="Huang Rui - Xiaomi[R4#116bis]" w:date="2025-11-06T08:42:00Z">
              <w:r>
                <w:t>-83.1</w:t>
              </w:r>
            </w:ins>
          </w:p>
        </w:tc>
      </w:tr>
      <w:tr w:rsidR="005D6E7C" w14:paraId="49FF7BC9" w14:textId="77777777" w:rsidTr="00A0786A">
        <w:trPr>
          <w:jc w:val="center"/>
          <w:ins w:id="584"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79DE15E6" w14:textId="77777777" w:rsidR="005D6E7C" w:rsidRDefault="005D6E7C" w:rsidP="00A0786A">
            <w:pPr>
              <w:keepNext/>
              <w:spacing w:after="0" w:line="256" w:lineRule="auto"/>
              <w:rPr>
                <w:ins w:id="585" w:author="Huang Rui - Xiaomi[R4#116bis]" w:date="2025-11-06T08:42:00Z"/>
                <w:rFonts w:ascii="Arial" w:hAnsi="Arial" w:cs="Arial"/>
                <w:sz w:val="18"/>
              </w:rPr>
            </w:pPr>
            <w:ins w:id="586" w:author="Huang Rui - Xiaomi[R4#116bis]" w:date="2025-11-06T08:42:00Z">
              <w:r>
                <w:rPr>
                  <w:rFonts w:ascii="Arial" w:eastAsia="Calibri" w:hAnsi="Arial" w:cs="Arial"/>
                  <w:position w:val="-12"/>
                  <w:sz w:val="18"/>
                  <w:szCs w:val="22"/>
                </w:rPr>
                <w:object w:dxaOrig="615" w:dyaOrig="420" w14:anchorId="325C88E3">
                  <v:shape id="_x0000_i1028" type="#_x0000_t75" style="width:31.3pt;height:21.3pt" o:ole="">
                    <v:imagedata r:id="rId22" o:title=""/>
                  </v:shape>
                  <o:OLEObject Type="Embed" ProgID="Equation.3" ShapeID="_x0000_i1028" DrawAspect="Content" ObjectID="_1824036392" r:id="rId23"/>
                </w:objec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57FB10D0" w14:textId="77777777" w:rsidR="005D6E7C" w:rsidRDefault="005D6E7C" w:rsidP="00A0786A">
            <w:pPr>
              <w:pStyle w:val="TAC"/>
              <w:keepLines w:val="0"/>
              <w:spacing w:line="256" w:lineRule="auto"/>
              <w:rPr>
                <w:ins w:id="587" w:author="Huang Rui - Xiaomi[R4#116bis]" w:date="2025-11-06T08:42:00Z"/>
              </w:rPr>
            </w:pPr>
            <w:ins w:id="588" w:author="Huang Rui - Xiaomi[R4#116bis]" w:date="2025-11-06T08:42:00Z">
              <w:r>
                <w:t>dB</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5C0E9EE" w14:textId="77777777" w:rsidR="005D6E7C" w:rsidRDefault="005D6E7C" w:rsidP="00A0786A">
            <w:pPr>
              <w:pStyle w:val="TAC"/>
              <w:keepLines w:val="0"/>
              <w:spacing w:line="256" w:lineRule="auto"/>
              <w:rPr>
                <w:ins w:id="589" w:author="Huang Rui - Xiaomi[R4#116bis]" w:date="2025-11-06T08:42:00Z"/>
              </w:rPr>
            </w:pPr>
            <w:ins w:id="590" w:author="Huang Rui - Xiaomi[R4#116bis]" w:date="2025-11-06T08:42:00Z">
              <w:r>
                <w:t>0</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4DB3EA7" w14:textId="77777777" w:rsidR="005D6E7C" w:rsidRDefault="005D6E7C" w:rsidP="00A0786A">
            <w:pPr>
              <w:pStyle w:val="TAC"/>
              <w:keepLines w:val="0"/>
              <w:spacing w:line="256" w:lineRule="auto"/>
              <w:rPr>
                <w:ins w:id="591" w:author="Huang Rui - Xiaomi[R4#116bis]" w:date="2025-11-06T08:42:00Z"/>
              </w:rPr>
            </w:pPr>
            <w:ins w:id="592" w:author="Huang Rui - Xiaomi[R4#116bis]" w:date="2025-11-06T08:42:00Z">
              <w:r>
                <w:t>0</w:t>
              </w:r>
            </w:ins>
          </w:p>
        </w:tc>
      </w:tr>
      <w:tr w:rsidR="005D6E7C" w14:paraId="6DE38CC8" w14:textId="77777777" w:rsidTr="00A0786A">
        <w:trPr>
          <w:jc w:val="center"/>
          <w:ins w:id="593" w:author="Huang Rui - Xiaomi[R4#116bis]" w:date="2025-11-06T08:42:00Z"/>
        </w:trPr>
        <w:tc>
          <w:tcPr>
            <w:tcW w:w="1503" w:type="pct"/>
            <w:tcBorders>
              <w:top w:val="single" w:sz="4" w:space="0" w:color="auto"/>
              <w:left w:val="single" w:sz="4" w:space="0" w:color="auto"/>
              <w:bottom w:val="single" w:sz="4" w:space="0" w:color="auto"/>
              <w:right w:val="single" w:sz="4" w:space="0" w:color="auto"/>
            </w:tcBorders>
            <w:vAlign w:val="center"/>
            <w:hideMark/>
          </w:tcPr>
          <w:p w14:paraId="693CB62B" w14:textId="77777777" w:rsidR="005D6E7C" w:rsidRDefault="005D6E7C" w:rsidP="00A0786A">
            <w:pPr>
              <w:keepNext/>
              <w:spacing w:after="0" w:line="256" w:lineRule="auto"/>
              <w:rPr>
                <w:ins w:id="594" w:author="Huang Rui - Xiaomi[R4#116bis]" w:date="2025-11-06T08:42:00Z"/>
                <w:rFonts w:ascii="Arial" w:hAnsi="Arial" w:cs="Arial"/>
                <w:sz w:val="18"/>
              </w:rPr>
            </w:pPr>
            <w:ins w:id="595" w:author="Huang Rui - Xiaomi[R4#116bis]" w:date="2025-11-06T08:42:00Z">
              <w:r>
                <w:rPr>
                  <w:rFonts w:ascii="Arial" w:hAnsi="Arial" w:cs="Arial"/>
                  <w:sz w:val="18"/>
                </w:rPr>
                <w:t>Io</w:t>
              </w:r>
              <w:r>
                <w:rPr>
                  <w:rFonts w:ascii="Arial" w:hAnsi="Arial" w:cs="Arial"/>
                  <w:sz w:val="18"/>
                  <w:vertAlign w:val="superscript"/>
                </w:rPr>
                <w:t>Note2</w:t>
              </w:r>
            </w:ins>
          </w:p>
        </w:tc>
        <w:tc>
          <w:tcPr>
            <w:tcW w:w="974" w:type="pct"/>
            <w:tcBorders>
              <w:top w:val="single" w:sz="4" w:space="0" w:color="auto"/>
              <w:left w:val="single" w:sz="4" w:space="0" w:color="auto"/>
              <w:bottom w:val="single" w:sz="4" w:space="0" w:color="auto"/>
              <w:right w:val="single" w:sz="4" w:space="0" w:color="auto"/>
            </w:tcBorders>
            <w:vAlign w:val="center"/>
            <w:hideMark/>
          </w:tcPr>
          <w:p w14:paraId="59257BE4" w14:textId="77777777" w:rsidR="005D6E7C" w:rsidRDefault="005D6E7C" w:rsidP="00A0786A">
            <w:pPr>
              <w:pStyle w:val="TAC"/>
              <w:keepLines w:val="0"/>
              <w:spacing w:line="256" w:lineRule="auto"/>
              <w:rPr>
                <w:ins w:id="596" w:author="Huang Rui - Xiaomi[R4#116bis]" w:date="2025-11-06T08:42:00Z"/>
              </w:rPr>
            </w:pPr>
            <w:ins w:id="597" w:author="Huang Rui - Xiaomi[R4#116bis]" w:date="2025-11-06T08:42:00Z">
              <w:r>
                <w:t>dBm/95.04 MHz</w:t>
              </w:r>
              <w:r>
                <w:rPr>
                  <w:vertAlign w:val="superscript"/>
                </w:rPr>
                <w:t xml:space="preserve"> Note4</w:t>
              </w:r>
            </w:ins>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0E0EC5BA" w14:textId="77777777" w:rsidR="005D6E7C" w:rsidRDefault="005D6E7C" w:rsidP="00A0786A">
            <w:pPr>
              <w:pStyle w:val="TAC"/>
              <w:keepLines w:val="0"/>
              <w:spacing w:line="256" w:lineRule="auto"/>
              <w:rPr>
                <w:ins w:id="598" w:author="Huang Rui - Xiaomi[R4#116bis]" w:date="2025-11-06T08:42:00Z"/>
              </w:rPr>
            </w:pPr>
            <w:ins w:id="599" w:author="Huang Rui - Xiaomi[R4#116bis]" w:date="2025-11-06T08:42:00Z">
              <w:r>
                <w:t>-51.1</w:t>
              </w:r>
            </w:ins>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7C439A0" w14:textId="77777777" w:rsidR="005D6E7C" w:rsidRDefault="005D6E7C" w:rsidP="00A0786A">
            <w:pPr>
              <w:pStyle w:val="TAC"/>
              <w:keepLines w:val="0"/>
              <w:spacing w:line="256" w:lineRule="auto"/>
              <w:rPr>
                <w:ins w:id="600" w:author="Huang Rui - Xiaomi[R4#116bis]" w:date="2025-11-06T08:42:00Z"/>
              </w:rPr>
            </w:pPr>
            <w:ins w:id="601" w:author="Huang Rui - Xiaomi[R4#116bis]" w:date="2025-11-06T08:42:00Z">
              <w:r>
                <w:t>-51.1</w:t>
              </w:r>
            </w:ins>
          </w:p>
        </w:tc>
      </w:tr>
      <w:tr w:rsidR="005D6E7C" w14:paraId="622CB77A" w14:textId="77777777" w:rsidTr="00A0786A">
        <w:trPr>
          <w:cantSplit/>
          <w:jc w:val="center"/>
          <w:ins w:id="602" w:author="Huang Rui - Xiaomi[R4#116bis]" w:date="2025-11-06T08:4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D9CD6CE" w14:textId="77777777" w:rsidR="005D6E7C" w:rsidRDefault="005D6E7C" w:rsidP="00A0786A">
            <w:pPr>
              <w:pStyle w:val="TAN"/>
              <w:keepNext w:val="0"/>
              <w:keepLines w:val="0"/>
              <w:spacing w:line="256" w:lineRule="auto"/>
              <w:rPr>
                <w:ins w:id="603" w:author="Huang Rui - Xiaomi[R4#116bis]" w:date="2025-11-06T08:42:00Z"/>
              </w:rPr>
            </w:pPr>
            <w:ins w:id="604" w:author="Huang Rui - Xiaomi[R4#116bis]" w:date="2025-11-06T08:42:00Z">
              <w:r>
                <w:t>NOTE 1:</w:t>
              </w:r>
              <w:r>
                <w:tab/>
                <w:t xml:space="preserve">Interference from other cells and noise sources not specified in the test is assumed to be constant over subcarriers and time and shall be modelled as AWGN of appropriate power for </w:t>
              </w:r>
            </w:ins>
            <w:ins w:id="605" w:author="Huang Rui - Xiaomi[R4#116bis]" w:date="2025-11-06T08:42:00Z">
              <w:r>
                <w:rPr>
                  <w:rFonts w:eastAsia="Calibri" w:cs="v4.2.0"/>
                  <w:position w:val="-12"/>
                  <w:szCs w:val="22"/>
                </w:rPr>
                <w:object w:dxaOrig="420" w:dyaOrig="315" w14:anchorId="22FC2CFB">
                  <v:shape id="_x0000_i1029" type="#_x0000_t75" style="width:21.3pt;height:16.3pt" o:ole="">
                    <v:imagedata r:id="rId17" o:title=""/>
                  </v:shape>
                  <o:OLEObject Type="Embed" ProgID="Equation.3" ShapeID="_x0000_i1029" DrawAspect="Content" ObjectID="_1824036393" r:id="rId24"/>
                </w:object>
              </w:r>
            </w:ins>
            <w:ins w:id="606" w:author="Huang Rui - Xiaomi[R4#116bis]" w:date="2025-11-06T08:42:00Z">
              <w:r>
                <w:t xml:space="preserve"> to be fulfilled.</w:t>
              </w:r>
            </w:ins>
          </w:p>
          <w:p w14:paraId="14E98A4F" w14:textId="77777777" w:rsidR="005D6E7C" w:rsidRDefault="005D6E7C" w:rsidP="00A0786A">
            <w:pPr>
              <w:pStyle w:val="TAN"/>
              <w:keepNext w:val="0"/>
              <w:keepLines w:val="0"/>
              <w:spacing w:line="256" w:lineRule="auto"/>
              <w:rPr>
                <w:ins w:id="607" w:author="Huang Rui - Xiaomi[R4#116bis]" w:date="2025-11-06T08:42:00Z"/>
              </w:rPr>
            </w:pPr>
            <w:ins w:id="608" w:author="Huang Rui - Xiaomi[R4#116bis]" w:date="2025-11-06T08:42:00Z">
              <w:r>
                <w:t>NOTE 2:</w:t>
              </w:r>
              <w:r>
                <w:tab/>
                <w:t>SS-RSRP and Io levels have been derived from other parameters for information purposes. They are not settable parameters themselves.</w:t>
              </w:r>
            </w:ins>
          </w:p>
          <w:p w14:paraId="5E6BBAA2" w14:textId="77777777" w:rsidR="005D6E7C" w:rsidRDefault="005D6E7C" w:rsidP="00A0786A">
            <w:pPr>
              <w:pStyle w:val="TAN"/>
              <w:keepNext w:val="0"/>
              <w:keepLines w:val="0"/>
              <w:spacing w:line="256" w:lineRule="auto"/>
              <w:rPr>
                <w:ins w:id="609" w:author="Huang Rui - Xiaomi[R4#116bis]" w:date="2025-11-06T08:42:00Z"/>
              </w:rPr>
            </w:pPr>
            <w:ins w:id="610" w:author="Huang Rui - Xiaomi[R4#116bis]" w:date="2025-11-06T08:42:00Z">
              <w:r>
                <w:t>NOTE 3:</w:t>
              </w:r>
              <w:r>
                <w:tab/>
                <w:t>SS-RSRP minimum requirements are specified assuming independent interference and noise at each receiver antenna port.</w:t>
              </w:r>
            </w:ins>
          </w:p>
          <w:p w14:paraId="65E3D30F" w14:textId="77777777" w:rsidR="005D6E7C" w:rsidRDefault="005D6E7C" w:rsidP="00A0786A">
            <w:pPr>
              <w:pStyle w:val="TAN"/>
              <w:keepNext w:val="0"/>
              <w:keepLines w:val="0"/>
              <w:spacing w:line="256" w:lineRule="auto"/>
              <w:rPr>
                <w:ins w:id="611" w:author="Huang Rui - Xiaomi[R4#116bis]" w:date="2025-11-06T08:42:00Z"/>
              </w:rPr>
            </w:pPr>
            <w:ins w:id="612" w:author="Huang Rui - Xiaomi[R4#116bis]" w:date="2025-11-06T08:42:00Z">
              <w:r>
                <w:t>NOTE 4:</w:t>
              </w:r>
              <w:r>
                <w:tab/>
                <w:t xml:space="preserve">Equivalent power received by an antenna with 0 </w:t>
              </w:r>
              <w:proofErr w:type="spellStart"/>
              <w:r>
                <w:t>dBi</w:t>
              </w:r>
              <w:proofErr w:type="spellEnd"/>
              <w:r>
                <w:t xml:space="preserve"> gain at the centre of the quiet zone</w:t>
              </w:r>
            </w:ins>
          </w:p>
          <w:p w14:paraId="7024CA1A" w14:textId="77777777" w:rsidR="005D6E7C" w:rsidRDefault="005D6E7C" w:rsidP="00A0786A">
            <w:pPr>
              <w:pStyle w:val="TAN"/>
              <w:keepNext w:val="0"/>
              <w:keepLines w:val="0"/>
              <w:spacing w:line="256" w:lineRule="auto"/>
              <w:rPr>
                <w:ins w:id="613" w:author="Huang Rui - Xiaomi[R4#116bis]" w:date="2025-11-06T08:42:00Z"/>
              </w:rPr>
            </w:pPr>
            <w:ins w:id="614" w:author="Huang Rui - Xiaomi[R4#116bis]" w:date="2025-11-06T08:42:00Z">
              <w:r>
                <w:t>NOTE 5:</w:t>
              </w:r>
              <w:r>
                <w:tab/>
                <w:t xml:space="preserve">As observed with 0 </w:t>
              </w:r>
              <w:proofErr w:type="spellStart"/>
              <w:r>
                <w:t>dBi</w:t>
              </w:r>
              <w:proofErr w:type="spellEnd"/>
              <w:r>
                <w:t xml:space="preserve"> gain antenna at the centre of the quiet zone</w:t>
              </w:r>
            </w:ins>
          </w:p>
          <w:p w14:paraId="4E6A379D" w14:textId="77777777" w:rsidR="005D6E7C" w:rsidRDefault="005D6E7C" w:rsidP="00A0786A">
            <w:pPr>
              <w:pStyle w:val="TAN"/>
              <w:keepNext w:val="0"/>
              <w:keepLines w:val="0"/>
              <w:spacing w:line="256" w:lineRule="auto"/>
              <w:rPr>
                <w:ins w:id="615" w:author="Huang Rui - Xiaomi[R4#116bis]" w:date="2025-11-06T08:42:00Z"/>
              </w:rPr>
            </w:pPr>
            <w:ins w:id="616" w:author="Huang Rui - Xiaomi[R4#116bis]" w:date="2025-11-06T08:42:00Z">
              <w:r>
                <w:t>NOTE 6:</w:t>
              </w:r>
              <w:r>
                <w:tab/>
                <w:t>All parameters apply for configuration 1</w:t>
              </w:r>
            </w:ins>
          </w:p>
          <w:p w14:paraId="5BE458BA" w14:textId="77777777" w:rsidR="005D6E7C" w:rsidRDefault="005D6E7C" w:rsidP="00A0786A">
            <w:pPr>
              <w:pStyle w:val="TAN"/>
              <w:keepNext w:val="0"/>
              <w:keepLines w:val="0"/>
              <w:spacing w:line="256" w:lineRule="auto"/>
              <w:rPr>
                <w:ins w:id="617" w:author="Huang Rui - Xiaomi[R4#116bis]" w:date="2025-11-06T08:42:00Z"/>
              </w:rPr>
            </w:pPr>
            <w:ins w:id="618" w:author="Huang Rui - Xiaomi[R4#116bis]" w:date="2025-11-06T08:42:00Z">
              <w:r>
                <w:t>NOTE 7:</w:t>
              </w:r>
              <w:r>
                <w:tab/>
                <w:t>Information about types of UE beam is given in clause B.2.1.3 and does not limit UE implementation or test system implementation.</w:t>
              </w:r>
            </w:ins>
          </w:p>
        </w:tc>
      </w:tr>
    </w:tbl>
    <w:p w14:paraId="6887B057" w14:textId="77777777" w:rsidR="005D6E7C" w:rsidRDefault="005D6E7C" w:rsidP="005D6E7C">
      <w:pPr>
        <w:rPr>
          <w:ins w:id="619" w:author="Huang Rui - Xiaomi[R4#116bis]" w:date="2025-11-06T08:42:00Z"/>
          <w:rFonts w:eastAsia="Times New Roman"/>
          <w:lang w:eastAsia="zh-CN"/>
        </w:rPr>
      </w:pPr>
    </w:p>
    <w:p w14:paraId="3884DE76" w14:textId="77777777" w:rsidR="005D6E7C" w:rsidRDefault="005D6E7C" w:rsidP="005D6E7C">
      <w:pPr>
        <w:pStyle w:val="5"/>
        <w:keepNext w:val="0"/>
        <w:keepLines w:val="0"/>
        <w:rPr>
          <w:ins w:id="620" w:author="Huang Rui - Xiaomi[R4#116bis]" w:date="2025-11-06T08:42:00Z"/>
          <w:lang w:eastAsia="zh-CN"/>
        </w:rPr>
      </w:pPr>
      <w:ins w:id="621" w:author="Huang Rui - Xiaomi[R4#116bis]" w:date="2025-11-06T08:42:00Z">
        <w:r>
          <w:rPr>
            <w:lang w:eastAsia="zh-CN"/>
          </w:rPr>
          <w:t>A.7.5.</w:t>
        </w:r>
        <w:proofErr w:type="gramStart"/>
        <w:r>
          <w:rPr>
            <w:lang w:eastAsia="zh-CN"/>
          </w:rPr>
          <w:t>3.x.</w:t>
        </w:r>
        <w:proofErr w:type="gramEnd"/>
        <w:r>
          <w:rPr>
            <w:lang w:eastAsia="zh-CN"/>
          </w:rPr>
          <w:t>2</w:t>
        </w:r>
        <w:r>
          <w:rPr>
            <w:lang w:eastAsia="zh-CN"/>
          </w:rPr>
          <w:tab/>
          <w:t>Test Requirements</w:t>
        </w:r>
      </w:ins>
    </w:p>
    <w:p w14:paraId="5C571B13" w14:textId="77777777" w:rsidR="005D6E7C" w:rsidRDefault="005D6E7C" w:rsidP="005D6E7C">
      <w:pPr>
        <w:rPr>
          <w:ins w:id="622" w:author="Huang Rui - Xiaomi[R4#116bis]" w:date="2025-11-06T08:42:00Z"/>
          <w:lang w:eastAsia="zh-CN"/>
        </w:rPr>
      </w:pPr>
      <w:ins w:id="623" w:author="Huang Rui - Xiaomi[R4#116bis]" w:date="2025-11-06T08:42:00Z">
        <w:r>
          <w:rPr>
            <w:lang w:eastAsia="zh-CN"/>
          </w:rPr>
          <w:t xml:space="preserve">During T2 the UE shall start sending CSI report for the </w:t>
        </w:r>
        <w:proofErr w:type="spellStart"/>
        <w:r>
          <w:rPr>
            <w:lang w:eastAsia="zh-CN"/>
          </w:rPr>
          <w:t>SCell</w:t>
        </w:r>
        <w:proofErr w:type="spellEnd"/>
        <w:r>
          <w:rPr>
            <w:lang w:eastAsia="zh-CN"/>
          </w:rPr>
          <w:t xml:space="preserve"> in the configured slots for CSI reporting after at least one CSI-RS transmission occasion for channel measurement and reporting after slot (</w:t>
        </w:r>
        <w:proofErr w:type="spellStart"/>
        <w:r>
          <w:rPr>
            <w:lang w:eastAsia="zh-CN"/>
          </w:rPr>
          <w:t>m+k</w:t>
        </w:r>
        <w:proofErr w:type="spellEnd"/>
        <w:r>
          <w:rPr>
            <w:lang w:eastAsia="zh-CN"/>
          </w:rPr>
          <w:t xml:space="preserve">). UE shall send the first CSI report for </w:t>
        </w:r>
        <w:proofErr w:type="spellStart"/>
        <w:r>
          <w:rPr>
            <w:lang w:eastAsia="zh-CN"/>
          </w:rPr>
          <w:t>SCell</w:t>
        </w:r>
        <w:proofErr w:type="spellEnd"/>
        <w:r>
          <w:rPr>
            <w:lang w:eastAsia="zh-CN"/>
          </w:rPr>
          <w:t xml:space="preserve"> after receiving at least one CSI-RS transmission occasion for channel measurement and reporting after slot (</w:t>
        </w:r>
        <w:proofErr w:type="spellStart"/>
        <w:r>
          <w:rPr>
            <w:lang w:eastAsia="zh-CN"/>
          </w:rPr>
          <w:t>m+k</w:t>
        </w:r>
        <w:proofErr w:type="spellEnd"/>
        <w:r>
          <w:rPr>
            <w:lang w:eastAsia="zh-CN"/>
          </w:rPr>
          <w:t xml:space="preserve">), or in the next available uplink resource for CSI reporting if the slot was subject to interruption. Whether CSI report in a slot was interrupted is checked by monitoring ACK/NACK sent in </w:t>
        </w:r>
        <w:proofErr w:type="spellStart"/>
        <w:r>
          <w:rPr>
            <w:lang w:eastAsia="zh-CN"/>
          </w:rPr>
          <w:t>PCell</w:t>
        </w:r>
        <w:proofErr w:type="spellEnd"/>
        <w:r>
          <w:rPr>
            <w:lang w:eastAsia="zh-CN"/>
          </w:rPr>
          <w:t xml:space="preserve"> in the slot.</w:t>
        </w:r>
      </w:ins>
    </w:p>
    <w:p w14:paraId="14B68950" w14:textId="77777777" w:rsidR="005D6E7C" w:rsidRDefault="005D6E7C" w:rsidP="005D6E7C">
      <w:pPr>
        <w:rPr>
          <w:ins w:id="624" w:author="Huang Rui - Xiaomi[R4#116bis]" w:date="2025-11-06T08:42:00Z"/>
          <w:lang w:eastAsia="zh-CN"/>
        </w:rPr>
      </w:pPr>
      <w:ins w:id="625" w:author="Huang Rui - Xiaomi[R4#116bis]" w:date="2025-11-06T08:42: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626" w:author="Huang Rui - Xiaomi[R4#116bis]" w:date="2025-11-06T08:42:00Z">
            <m:rPr>
              <m:sty m:val="p"/>
            </m:rPr>
            <w:rPr>
              <w:rFonts w:ascii="Cambria Math" w:hAnsi="Cambria Math"/>
              <w:lang w:eastAsia="zh-CN"/>
            </w:rPr>
            <m:t>m+</m:t>
          </w:ins>
        </m:r>
        <m:f>
          <m:fPr>
            <m:ctrlPr>
              <w:ins w:id="627" w:author="Huang Rui - Xiaomi[R4#116bis]" w:date="2025-11-06T08:42:00Z">
                <w:rPr>
                  <w:rFonts w:ascii="Cambria Math" w:hAnsi="Cambria Math"/>
                </w:rPr>
              </w:ins>
            </m:ctrlPr>
          </m:fPr>
          <m:num>
            <m:sSub>
              <m:sSubPr>
                <m:ctrlPr>
                  <w:ins w:id="628" w:author="Huang Rui - Xiaomi[R4#116bis]" w:date="2025-11-06T08:42:00Z">
                    <w:rPr>
                      <w:rFonts w:ascii="Cambria Math" w:hAnsi="Cambria Math" w:cs="MS Gothic"/>
                    </w:rPr>
                  </w:ins>
                </m:ctrlPr>
              </m:sSubPr>
              <m:e>
                <m:r>
                  <w:ins w:id="629" w:author="Huang Rui - Xiaomi[R4#116bis]" w:date="2025-11-06T08:42:00Z">
                    <m:rPr>
                      <m:sty m:val="p"/>
                    </m:rPr>
                    <w:rPr>
                      <w:rFonts w:ascii="Cambria Math" w:hAnsi="Cambria Math"/>
                      <w:lang w:eastAsia="zh-CN"/>
                    </w:rPr>
                    <m:t>T</m:t>
                  </w:ins>
                </m:r>
                <m:ctrlPr>
                  <w:ins w:id="630" w:author="Huang Rui - Xiaomi[R4#116bis]" w:date="2025-11-06T08:42:00Z">
                    <w:rPr>
                      <w:rFonts w:ascii="Cambria Math" w:hAnsi="Cambria Math"/>
                    </w:rPr>
                  </w:ins>
                </m:ctrlPr>
              </m:e>
              <m:sub>
                <m:r>
                  <w:ins w:id="631" w:author="Huang Rui - Xiaomi[R4#116bis]" w:date="2025-11-06T08:42:00Z">
                    <m:rPr>
                      <m:sty m:val="p"/>
                    </m:rPr>
                    <w:rPr>
                      <w:rFonts w:ascii="Cambria Math" w:hAnsi="Cambria Math" w:cs="MS Gothic"/>
                      <w:lang w:eastAsia="zh-CN"/>
                    </w:rPr>
                    <m:t>HARQ</m:t>
                  </w:ins>
                </m:r>
              </m:sub>
            </m:sSub>
            <m:r>
              <w:ins w:id="632" w:author="Huang Rui - Xiaomi[R4#116bis]" w:date="2025-11-06T08:42:00Z">
                <w:rPr>
                  <w:rFonts w:ascii="Cambria Math" w:hAnsi="Cambria Math" w:cs="MS Gothic"/>
                  <w:lang w:eastAsia="zh-CN"/>
                </w:rPr>
                <m:t>+</m:t>
              </w:ins>
            </m:r>
            <m:sSub>
              <m:sSubPr>
                <m:ctrlPr>
                  <w:ins w:id="633" w:author="Huang Rui - Xiaomi[R4#116bis]" w:date="2025-11-06T08:42:00Z">
                    <w:rPr>
                      <w:rFonts w:ascii="Cambria Math" w:hAnsi="Cambria Math" w:cs="MS Gothic"/>
                      <w:i/>
                    </w:rPr>
                  </w:ins>
                </m:ctrlPr>
              </m:sSubPr>
              <m:e>
                <m:r>
                  <w:ins w:id="634" w:author="Huang Rui - Xiaomi[R4#116bis]" w:date="2025-11-06T08:42:00Z">
                    <w:rPr>
                      <w:rFonts w:ascii="Cambria Math" w:hAnsi="Cambria Math" w:cs="MS Gothic"/>
                      <w:lang w:eastAsia="zh-CN"/>
                    </w:rPr>
                    <m:t>T</m:t>
                  </w:ins>
                </m:r>
              </m:e>
              <m:sub>
                <m:r>
                  <w:ins w:id="635" w:author="Huang Rui - Xiaomi[R4#116bis]" w:date="2025-11-06T08:42:00Z">
                    <m:rPr>
                      <m:sty m:val="p"/>
                    </m:rPr>
                    <w:rPr>
                      <w:rFonts w:ascii="Cambria Math" w:hAnsi="Cambria Math" w:cs="MS Gothic"/>
                      <w:lang w:eastAsia="zh-CN"/>
                    </w:rPr>
                    <m:t>activtion_time</m:t>
                  </w:ins>
                </m:r>
              </m:sub>
            </m:sSub>
            <m:r>
              <w:ins w:id="636" w:author="Huang Rui - Xiaomi[R4#116bis]" w:date="2025-11-06T08:42:00Z">
                <w:rPr>
                  <w:rFonts w:ascii="Cambria Math" w:hAnsi="Cambria Math" w:cs="MS Gothic"/>
                  <w:lang w:eastAsia="zh-CN"/>
                </w:rPr>
                <m:t>+</m:t>
              </w:ins>
            </m:r>
            <m:sSub>
              <m:sSubPr>
                <m:ctrlPr>
                  <w:ins w:id="637" w:author="Huang Rui - Xiaomi[R4#116bis]" w:date="2025-11-06T08:42:00Z">
                    <w:rPr>
                      <w:rFonts w:ascii="Cambria Math" w:hAnsi="Cambria Math" w:cs="MS Gothic"/>
                      <w:i/>
                    </w:rPr>
                  </w:ins>
                </m:ctrlPr>
              </m:sSubPr>
              <m:e>
                <m:r>
                  <w:ins w:id="638" w:author="Huang Rui - Xiaomi[R4#116bis]" w:date="2025-11-06T08:42:00Z">
                    <w:rPr>
                      <w:rFonts w:ascii="Cambria Math" w:hAnsi="Cambria Math" w:cs="MS Gothic"/>
                      <w:lang w:eastAsia="zh-CN"/>
                    </w:rPr>
                    <m:t>T</m:t>
                  </w:ins>
                </m:r>
              </m:e>
              <m:sub>
                <m:r>
                  <w:ins w:id="639" w:author="Huang Rui - Xiaomi[R4#116bis]" w:date="2025-11-06T08:42:00Z">
                    <m:rPr>
                      <m:sty m:val="p"/>
                    </m:rPr>
                    <w:rPr>
                      <w:rFonts w:ascii="Cambria Math" w:hAnsi="Cambria Math" w:cs="MS Gothic"/>
                      <w:lang w:eastAsia="zh-CN"/>
                    </w:rPr>
                    <m:t>CSI_Reporting</m:t>
                  </w:ins>
                </m:r>
              </m:sub>
            </m:sSub>
          </m:num>
          <m:den>
            <m:r>
              <w:ins w:id="640" w:author="Huang Rui - Xiaomi[R4#116bis]" w:date="2025-11-06T08:42:00Z">
                <w:rPr>
                  <w:rFonts w:ascii="Cambria Math" w:hAnsi="Cambria Math"/>
                  <w:lang w:eastAsia="zh-CN"/>
                </w:rPr>
                <m:t>NR slot length</m:t>
              </w:ins>
            </m:r>
          </m:den>
        </m:f>
      </m:oMath>
      <w:ins w:id="641" w:author="Huang Rui - Xiaomi[R4#116bis]" w:date="2025-11-06T08:42:00Z">
        <w:r>
          <w:rPr>
            <w:lang w:eastAsia="zh-CN"/>
          </w:rPr>
          <w:t xml:space="preserve">, </w:t>
        </w:r>
        <w:proofErr w:type="gramStart"/>
        <w:r>
          <w:rPr>
            <w:lang w:eastAsia="zh-CN"/>
          </w:rPr>
          <w:t>where</w:t>
        </w:r>
        <w:proofErr w:type="gramEnd"/>
        <w:r>
          <w:rPr>
            <w:lang w:eastAsia="zh-CN"/>
          </w:rPr>
          <w:t xml:space="preserve"> </w:t>
        </w:r>
      </w:ins>
    </w:p>
    <w:p w14:paraId="39BE7AA2" w14:textId="77777777" w:rsidR="005D6E7C" w:rsidRDefault="005D6E7C" w:rsidP="005D6E7C">
      <w:pPr>
        <w:ind w:leftChars="100" w:left="200"/>
        <w:rPr>
          <w:ins w:id="642" w:author="Huang Rui - Xiaomi[R4#116bis]" w:date="2025-11-06T08:42:00Z"/>
          <w:lang w:eastAsia="zh-CN"/>
        </w:rPr>
      </w:pPr>
      <w:ins w:id="643" w:author="Huang Rui - Xiaomi[R4#116bis]" w:date="2025-11-06T08:42: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A.7.5.3.14.1-2</w:t>
        </w:r>
      </w:ins>
    </w:p>
    <w:p w14:paraId="5B737802" w14:textId="77777777" w:rsidR="005D6E7C" w:rsidRDefault="005D6E7C" w:rsidP="005D6E7C">
      <w:pPr>
        <w:ind w:leftChars="100" w:left="200"/>
        <w:rPr>
          <w:ins w:id="644" w:author="Huang Rui - Xiaomi[R4#116bis]" w:date="2025-11-06T08:42:00Z"/>
          <w:lang w:eastAsia="zh-CN"/>
        </w:rPr>
      </w:pPr>
      <w:ins w:id="645" w:author="Huang Rui - Xiaomi[R4#116bis]" w:date="2025-11-06T08:42: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gramStart"/>
        <w:r>
          <w:rPr>
            <w:lang w:eastAsia="zh-CN"/>
          </w:rPr>
          <w:t>max(</w:t>
        </w:r>
        <w:proofErr w:type="spellStart"/>
        <w:proofErr w:type="gramEnd"/>
        <w:r>
          <w:rPr>
            <w:lang w:eastAsia="zh-CN"/>
          </w:rPr>
          <w:t>T</w:t>
        </w:r>
        <w:r>
          <w:rPr>
            <w:vertAlign w:val="subscript"/>
            <w:lang w:eastAsia="zh-CN"/>
          </w:rPr>
          <w:t>FirstATRS</w:t>
        </w:r>
        <w:proofErr w:type="spellEnd"/>
        <w:r>
          <w:rPr>
            <w:lang w:eastAsia="zh-CN"/>
          </w:rPr>
          <w:t xml:space="preserve"> + 5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ins>
    </w:p>
    <w:p w14:paraId="77CFD8CA" w14:textId="77777777" w:rsidR="005D6E7C" w:rsidRDefault="005D6E7C" w:rsidP="005D6E7C">
      <w:pPr>
        <w:ind w:leftChars="100" w:left="200"/>
        <w:rPr>
          <w:ins w:id="646" w:author="Huang Rui - Xiaomi[R4#116bis]" w:date="2025-11-06T08:42:00Z"/>
        </w:rPr>
      </w:pPr>
      <w:ins w:id="647" w:author="Huang Rui - Xiaomi[R4#116bis]" w:date="2025-11-06T08:42: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xml:space="preserve">= 10 </w:t>
        </w:r>
        <w:proofErr w:type="spellStart"/>
        <w:r>
          <w:rPr>
            <w:lang w:eastAsia="zh-CN"/>
          </w:rPr>
          <w:t>ms</w:t>
        </w:r>
        <w:proofErr w:type="spellEnd"/>
      </w:ins>
    </w:p>
    <w:p w14:paraId="7BBCA515" w14:textId="77777777" w:rsidR="005D6E7C" w:rsidRDefault="005D6E7C" w:rsidP="005D6E7C">
      <w:pPr>
        <w:ind w:leftChars="100" w:left="200"/>
        <w:rPr>
          <w:ins w:id="648" w:author="Huang Rui - Xiaomi[R4#116bis]" w:date="2025-11-06T08:42:00Z"/>
        </w:rPr>
      </w:pPr>
      <w:ins w:id="649" w:author="Huang Rui - Xiaomi[R4#116bis]" w:date="2025-11-06T08:42:00Z">
        <w:r>
          <w:t>-</w:t>
        </w:r>
        <w:r>
          <w:tab/>
        </w:r>
        <w:r>
          <w:tab/>
          <w:t xml:space="preserve">NR slot length is 0.125 </w:t>
        </w:r>
        <w:proofErr w:type="spellStart"/>
        <w:r>
          <w:t>ms</w:t>
        </w:r>
        <w:proofErr w:type="spellEnd"/>
        <w:r>
          <w:t xml:space="preserve"> for this test case.</w:t>
        </w:r>
      </w:ins>
    </w:p>
    <w:p w14:paraId="0F15FF75" w14:textId="77777777" w:rsidR="005D6E7C" w:rsidRPr="005C3D46" w:rsidRDefault="005D6E7C" w:rsidP="005D6E7C">
      <w:pPr>
        <w:rPr>
          <w:ins w:id="650" w:author="Huang Rui - Xiaomi[R4#116bis]" w:date="2025-11-06T08:42:00Z"/>
          <w:lang w:eastAsia="zh-CN"/>
        </w:rPr>
      </w:pPr>
      <w:ins w:id="651" w:author="Huang Rui - Xiaomi[R4#116bis]" w:date="2025-11-06T08:42:00Z">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w:ins>
      <m:oMath>
        <m:r>
          <w:ins w:id="652" w:author="Huang Rui - Xiaomi[R4#116bis]" w:date="2025-11-06T08:42:00Z">
            <w:rPr>
              <w:rFonts w:ascii="Cambria Math" w:hAnsi="Cambria Math"/>
              <w:lang w:eastAsia="zh-CN"/>
            </w:rPr>
            <m:t>n+</m:t>
          </w:ins>
        </m:r>
        <m:r>
          <w:ins w:id="653" w:author="Huang Rui - Xiaomi[R4#116bis]" w:date="2025-11-06T08:42:00Z">
            <m:rPr>
              <m:sty m:val="p"/>
            </m:rPr>
            <w:rPr>
              <w:rFonts w:ascii="Cambria Math" w:hAnsi="Cambria Math"/>
              <w:lang w:eastAsia="zh-CN"/>
            </w:rPr>
            <m:t>1+</m:t>
          </w:ins>
        </m:r>
        <m:f>
          <m:fPr>
            <m:ctrlPr>
              <w:ins w:id="654" w:author="Huang Rui - Xiaomi[R4#116bis]" w:date="2025-11-06T08:42:00Z">
                <w:rPr>
                  <w:rFonts w:ascii="Cambria Math" w:hAnsi="Cambria Math"/>
                  <w:lang w:eastAsia="zh-CN"/>
                </w:rPr>
              </w:ins>
            </m:ctrlPr>
          </m:fPr>
          <m:num>
            <m:sSub>
              <m:sSubPr>
                <m:ctrlPr>
                  <w:ins w:id="655" w:author="Huang Rui - Xiaomi[R4#116bis]" w:date="2025-11-06T08:42:00Z">
                    <w:rPr>
                      <w:rFonts w:ascii="Cambria Math" w:hAnsi="Cambria Math"/>
                      <w:lang w:eastAsia="zh-CN"/>
                    </w:rPr>
                  </w:ins>
                </m:ctrlPr>
              </m:sSubPr>
              <m:e>
                <m:r>
                  <w:ins w:id="656" w:author="Huang Rui - Xiaomi[R4#116bis]" w:date="2025-11-06T08:42:00Z">
                    <w:rPr>
                      <w:rFonts w:ascii="Cambria Math" w:hAnsi="Cambria Math"/>
                      <w:lang w:eastAsia="zh-CN"/>
                    </w:rPr>
                    <m:t>T</m:t>
                  </w:ins>
                </m:r>
              </m:e>
              <m:sub>
                <m:r>
                  <w:ins w:id="657" w:author="Huang Rui - Xiaomi[R4#116bis]" w:date="2025-11-06T08:42:00Z">
                    <m:rPr>
                      <m:sty m:val="p"/>
                    </m:rPr>
                    <w:rPr>
                      <w:rFonts w:ascii="Cambria Math" w:hAnsi="Cambria Math"/>
                      <w:lang w:eastAsia="zh-CN"/>
                    </w:rPr>
                    <m:t>HARQ</m:t>
                  </w:ins>
                </m:r>
              </m:sub>
            </m:sSub>
          </m:num>
          <m:den>
            <m:r>
              <w:ins w:id="658" w:author="Huang Rui - Xiaomi[R4#116bis]" w:date="2025-11-06T08:42:00Z">
                <m:rPr>
                  <m:sty m:val="p"/>
                </m:rPr>
                <w:rPr>
                  <w:rFonts w:ascii="Cambria Math" w:hAnsi="Cambria Math"/>
                  <w:lang w:eastAsia="zh-CN"/>
                </w:rPr>
                <m:t>NR slot length</m:t>
              </w:ins>
            </m:r>
          </m:den>
        </m:f>
      </m:oMath>
      <w:ins w:id="659" w:author="Huang Rui - Xiaomi[R4#116bis]" w:date="2025-11-06T08:42:00Z">
        <w:r w:rsidRPr="005C3D46">
          <w:rPr>
            <w:lang w:eastAsia="zh-CN"/>
          </w:rPr>
          <w:t xml:space="preserve"> to </w:t>
        </w:r>
      </w:ins>
      <m:oMath>
        <m:r>
          <w:ins w:id="660" w:author="Huang Rui - Xiaomi[R4#116bis]" w:date="2025-11-06T08:42:00Z">
            <w:rPr>
              <w:rFonts w:ascii="Cambria Math" w:hAnsi="Cambria Math"/>
            </w:rPr>
            <m:t>n</m:t>
          </w:ins>
        </m:r>
        <m:r>
          <w:ins w:id="661" w:author="Huang Rui - Xiaomi[R4#116bis]" w:date="2025-11-06T08:42:00Z">
            <m:rPr>
              <m:sty m:val="p"/>
            </m:rPr>
            <w:rPr>
              <w:rFonts w:ascii="Cambria Math" w:hAnsi="Cambria Math"/>
            </w:rPr>
            <m:t>+</m:t>
          </w:ins>
        </m:r>
        <m:r>
          <w:ins w:id="662" w:author="Huang Rui - Xiaomi[R4#116bis]" w:date="2025-11-06T08:42:00Z">
            <m:rPr>
              <m:sty m:val="p"/>
            </m:rPr>
            <w:rPr>
              <w:rFonts w:ascii="Cambria Math" w:hAnsi="Cambria Math"/>
              <w:lang w:eastAsia="zh-CN"/>
            </w:rPr>
            <m:t>1+</m:t>
          </w:ins>
        </m:r>
        <m:f>
          <m:fPr>
            <m:ctrlPr>
              <w:ins w:id="663" w:author="Huang Rui - Xiaomi[R4#116bis]" w:date="2025-11-06T08:42:00Z">
                <w:rPr>
                  <w:rFonts w:ascii="Cambria Math" w:hAnsi="Cambria Math"/>
                </w:rPr>
              </w:ins>
            </m:ctrlPr>
          </m:fPr>
          <m:num>
            <m:sSub>
              <m:sSubPr>
                <m:ctrlPr>
                  <w:ins w:id="664" w:author="Huang Rui - Xiaomi[R4#116bis]" w:date="2025-11-06T08:42:00Z">
                    <w:rPr>
                      <w:rFonts w:ascii="Cambria Math" w:hAnsi="Cambria Math"/>
                      <w:i/>
                    </w:rPr>
                  </w:ins>
                </m:ctrlPr>
              </m:sSubPr>
              <m:e>
                <m:r>
                  <w:ins w:id="665" w:author="Huang Rui - Xiaomi[R4#116bis]" w:date="2025-11-06T08:42:00Z">
                    <w:rPr>
                      <w:rFonts w:ascii="Cambria Math" w:hAnsi="Cambria Math"/>
                    </w:rPr>
                    <m:t>T</m:t>
                  </w:ins>
                </m:r>
              </m:e>
              <m:sub>
                <m:r>
                  <w:ins w:id="666" w:author="Huang Rui - Xiaomi[R4#116bis]" w:date="2025-11-06T08:42:00Z">
                    <m:rPr>
                      <m:sty m:val="p"/>
                    </m:rPr>
                    <w:rPr>
                      <w:rFonts w:ascii="Cambria Math" w:hAnsi="Cambria Math"/>
                    </w:rPr>
                    <m:t>HARQ</m:t>
                  </w:ins>
                </m:r>
              </m:sub>
            </m:sSub>
            <m:r>
              <w:ins w:id="667" w:author="Huang Rui - Xiaomi[R4#116bis]" w:date="2025-11-06T08:42:00Z">
                <w:rPr>
                  <w:rFonts w:ascii="Cambria Math" w:hAnsi="Cambria Math"/>
                </w:rPr>
                <m:t>+3 ms+</m:t>
              </w:ins>
            </m:r>
            <m:sSub>
              <m:sSubPr>
                <m:ctrlPr>
                  <w:ins w:id="668" w:author="Huang Rui - Xiaomi[R4#116bis]" w:date="2025-11-06T08:42:00Z">
                    <w:rPr>
                      <w:rFonts w:ascii="Cambria Math" w:hAnsi="Cambria Math"/>
                    </w:rPr>
                  </w:ins>
                </m:ctrlPr>
              </m:sSubPr>
              <m:e>
                <m:r>
                  <w:ins w:id="669" w:author="Huang Rui - Xiaomi[R4#116bis]" w:date="2025-11-06T08:42:00Z">
                    <w:rPr>
                      <w:rFonts w:ascii="Cambria Math" w:hAnsi="Cambria Math"/>
                    </w:rPr>
                    <m:t>T</m:t>
                  </w:ins>
                </m:r>
              </m:e>
              <m:sub>
                <m:r>
                  <w:ins w:id="670" w:author="Huang Rui - Xiaomi[R4#116bis]" w:date="2025-11-06T08:42:00Z">
                    <m:rPr>
                      <m:sty m:val="p"/>
                    </m:rPr>
                    <w:rPr>
                      <w:rFonts w:ascii="Cambria Math" w:hAnsi="Cambria Math"/>
                      <w:vertAlign w:val="subscript"/>
                    </w:rPr>
                    <m:t>X</m:t>
                  </w:ins>
                </m:r>
              </m:sub>
            </m:sSub>
          </m:num>
          <m:den>
            <m:r>
              <w:ins w:id="671" w:author="Huang Rui - Xiaomi[R4#116bis]" w:date="2025-11-06T08:42:00Z">
                <m:rPr>
                  <m:sty m:val="p"/>
                </m:rPr>
                <w:rPr>
                  <w:rFonts w:ascii="Cambria Math" w:hAnsi="Cambria Math"/>
                </w:rPr>
                <m:t>NR slot length</m:t>
              </w:ins>
            </m:r>
          </m:den>
        </m:f>
        <m:r>
          <w:ins w:id="672" w:author="Huang Rui - Xiaomi[R4#116bis]" w:date="2025-11-06T08:42:00Z">
            <w:rPr>
              <w:rFonts w:ascii="Cambria Math" w:hAnsi="Cambria Math"/>
            </w:rPr>
            <m:t>+</m:t>
          </w:ins>
        </m:r>
        <m:sSub>
          <m:sSubPr>
            <m:ctrlPr>
              <w:ins w:id="673" w:author="Huang Rui - Xiaomi[R4#116bis]" w:date="2025-11-06T08:42:00Z">
                <w:rPr>
                  <w:rFonts w:ascii="Cambria Math" w:hAnsi="Cambria Math"/>
                  <w:iCs/>
                </w:rPr>
              </w:ins>
            </m:ctrlPr>
          </m:sSubPr>
          <m:e>
            <m:r>
              <w:ins w:id="674" w:author="Huang Rui - Xiaomi[R4#116bis]" w:date="2025-11-06T08:42:00Z">
                <w:rPr>
                  <w:rFonts w:ascii="Cambria Math" w:hAnsi="Cambria Math"/>
                </w:rPr>
                <m:t>N</m:t>
              </w:ins>
            </m:r>
            <m:ctrlPr>
              <w:ins w:id="675" w:author="Huang Rui - Xiaomi[R4#116bis]" w:date="2025-11-06T08:42:00Z">
                <w:rPr>
                  <w:rFonts w:ascii="Cambria Math" w:hAnsi="Cambria Math"/>
                </w:rPr>
              </w:ins>
            </m:ctrlPr>
          </m:e>
          <m:sub>
            <m:r>
              <w:ins w:id="676" w:author="Huang Rui - Xiaomi[R4#116bis]" w:date="2025-11-06T08:42:00Z">
                <m:rPr>
                  <m:sty m:val="p"/>
                </m:rPr>
                <w:rPr>
                  <w:rFonts w:ascii="Cambria Math" w:hAnsi="Cambria Math"/>
                  <w:vertAlign w:val="subscript"/>
                </w:rPr>
                <m:t>interruption</m:t>
              </w:ins>
            </m:r>
          </m:sub>
        </m:sSub>
      </m:oMath>
      <w:ins w:id="677" w:author="Huang Rui - Xiaomi[R4#116bis]" w:date="2025-11-06T08:42:00Z">
        <w:r w:rsidRPr="005C3D46">
          <w:rPr>
            <w:lang w:eastAsia="zh-CN"/>
          </w:rPr>
          <w:t>, as defined in clause 8.3.</w:t>
        </w:r>
      </w:ins>
    </w:p>
    <w:p w14:paraId="59F5E379" w14:textId="77777777" w:rsidR="005D6E7C" w:rsidRPr="005C3D46" w:rsidRDefault="005D6E7C" w:rsidP="005D6E7C">
      <w:pPr>
        <w:rPr>
          <w:ins w:id="678" w:author="Huang Rui - Xiaomi[R4#116bis]" w:date="2025-11-06T08:42:00Z"/>
          <w:lang w:eastAsia="zh-CN"/>
        </w:rPr>
      </w:pPr>
      <w:ins w:id="679" w:author="Huang Rui - Xiaomi[R4#116bis]" w:date="2025-11-06T08:42:00Z">
        <w:r w:rsidRPr="005C3D46">
          <w:rPr>
            <w:lang w:eastAsia="zh-CN"/>
          </w:rPr>
          <w:t xml:space="preserve">The interruption </w:t>
        </w:r>
        <w:r w:rsidRPr="005C3D46">
          <w:rPr>
            <w:rFonts w:eastAsiaTheme="minorEastAsia"/>
            <w:lang w:eastAsia="zh-CN"/>
          </w:rPr>
          <w:t xml:space="preserve">on any activated serving cell </w:t>
        </w:r>
        <w:r w:rsidRPr="005C3D46">
          <w:rPr>
            <w:lang w:eastAsia="zh-CN"/>
          </w:rPr>
          <w:t xml:space="preserve">shall not be more than the values specified for </w:t>
        </w:r>
        <w:r w:rsidRPr="005C3D46">
          <w:rPr>
            <w:rFonts w:eastAsiaTheme="minorEastAsia"/>
            <w:lang w:eastAsia="zh-CN"/>
          </w:rPr>
          <w:t>SA</w:t>
        </w:r>
        <w:r w:rsidRPr="005C3D46">
          <w:rPr>
            <w:lang w:eastAsia="zh-CN"/>
          </w:rPr>
          <w:t xml:space="preserve"> in clause </w:t>
        </w:r>
        <w:r w:rsidRPr="00297FC7">
          <w:rPr>
            <w:highlight w:val="yellow"/>
            <w:lang w:eastAsia="zh-CN"/>
          </w:rPr>
          <w:t>8.2.</w:t>
        </w:r>
        <w:r w:rsidRPr="00297FC7">
          <w:rPr>
            <w:rFonts w:eastAsiaTheme="minorEastAsia"/>
            <w:highlight w:val="yellow"/>
            <w:lang w:eastAsia="zh-CN"/>
          </w:rPr>
          <w:t>2</w:t>
        </w:r>
        <w:r w:rsidRPr="00297FC7">
          <w:rPr>
            <w:highlight w:val="yellow"/>
            <w:lang w:eastAsia="zh-CN"/>
          </w:rPr>
          <w:t>.2.</w:t>
        </w:r>
        <w:r w:rsidRPr="00297FC7">
          <w:rPr>
            <w:rFonts w:eastAsiaTheme="minorEastAsia"/>
            <w:highlight w:val="yellow"/>
            <w:lang w:eastAsia="zh-CN"/>
          </w:rPr>
          <w:t>2</w:t>
        </w:r>
        <w:r w:rsidRPr="005C3D46">
          <w:rPr>
            <w:lang w:eastAsia="zh-CN"/>
          </w:rPr>
          <w:t>.</w:t>
        </w:r>
      </w:ins>
    </w:p>
    <w:p w14:paraId="49248D18" w14:textId="77777777" w:rsidR="005D6E7C" w:rsidRPr="005C3D46" w:rsidRDefault="005D6E7C" w:rsidP="005D6E7C">
      <w:pPr>
        <w:rPr>
          <w:ins w:id="680" w:author="Huang Rui - Xiaomi[R4#116bis]" w:date="2025-11-06T08:42:00Z"/>
          <w:lang w:eastAsia="zh-CN"/>
        </w:rPr>
      </w:pPr>
      <w:ins w:id="681" w:author="Huang Rui - Xiaomi[R4#116bis]" w:date="2025-11-06T08:42:00Z">
        <w:r w:rsidRPr="005C3D46">
          <w:rPr>
            <w:lang w:eastAsia="zh-CN"/>
          </w:rPr>
          <w:t xml:space="preserve">All of the above test requirements shall be fulfilled in order for the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to be counted as correct. The rate of correct observed </w:t>
        </w:r>
        <w:proofErr w:type="spellStart"/>
        <w:r w:rsidRPr="005C3D46">
          <w:rPr>
            <w:lang w:eastAsia="zh-CN"/>
          </w:rPr>
          <w:t>SCell</w:t>
        </w:r>
        <w:proofErr w:type="spellEnd"/>
        <w:r w:rsidRPr="005C3D46">
          <w:rPr>
            <w:lang w:eastAsia="zh-CN"/>
          </w:rPr>
          <w:t xml:space="preserve"> activation delay and </w:t>
        </w:r>
        <w:proofErr w:type="spellStart"/>
        <w:r w:rsidRPr="005C3D46">
          <w:rPr>
            <w:lang w:eastAsia="zh-CN"/>
          </w:rPr>
          <w:t>SCell</w:t>
        </w:r>
        <w:proofErr w:type="spellEnd"/>
        <w:r w:rsidRPr="005C3D46">
          <w:rPr>
            <w:lang w:eastAsia="zh-CN"/>
          </w:rPr>
          <w:t xml:space="preserve"> deactivation delay during repeated tests shall be at least 90</w:t>
        </w:r>
        <w:r>
          <w:rPr>
            <w:lang w:eastAsia="zh-CN"/>
          </w:rPr>
          <w:t xml:space="preserve"> %</w:t>
        </w:r>
        <w:r w:rsidRPr="005C3D46">
          <w:rPr>
            <w:lang w:eastAsia="zh-CN"/>
          </w:rPr>
          <w:t>.</w:t>
        </w:r>
      </w:ins>
    </w:p>
    <w:p w14:paraId="209E5077" w14:textId="77777777" w:rsidR="00E82EE4" w:rsidRPr="005D6E7C" w:rsidRDefault="00E82EE4" w:rsidP="00E82EE4">
      <w:pPr>
        <w:rPr>
          <w:rFonts w:eastAsia="Malgun Gothic"/>
          <w:lang w:eastAsia="ko-KR"/>
        </w:rPr>
      </w:pPr>
    </w:p>
    <w:p w14:paraId="3E68F25C" w14:textId="1164DA64" w:rsidR="00D27D8A" w:rsidRDefault="00E82EE4" w:rsidP="00E82EE4">
      <w:pPr>
        <w:jc w:val="center"/>
        <w:rPr>
          <w:b/>
          <w:color w:val="0070C0"/>
          <w:sz w:val="32"/>
          <w:szCs w:val="32"/>
          <w:lang w:eastAsia="zh-CN"/>
        </w:rPr>
      </w:pPr>
      <w:r>
        <w:rPr>
          <w:rStyle w:val="Heading1Char1"/>
          <w:rFonts w:eastAsiaTheme="majorEastAsia"/>
          <w:b/>
          <w:bCs/>
          <w:color w:val="00B0F0"/>
        </w:rPr>
        <w:t xml:space="preserve">--- </w:t>
      </w:r>
      <w:r>
        <w:rPr>
          <w:rStyle w:val="Heading1Char1"/>
          <w:rFonts w:eastAsiaTheme="majorEastAsia" w:hint="eastAsia"/>
          <w:b/>
          <w:bCs/>
          <w:color w:val="00B0F0"/>
          <w:lang w:eastAsia="zh-CN"/>
        </w:rPr>
        <w:t>End</w:t>
      </w:r>
      <w:r>
        <w:rPr>
          <w:rStyle w:val="Heading1Char1"/>
          <w:rFonts w:eastAsiaTheme="majorEastAsia"/>
          <w:b/>
          <w:bCs/>
          <w:color w:val="00B0F0"/>
        </w:rPr>
        <w:t xml:space="preserve"> of Change #</w:t>
      </w:r>
      <w:r w:rsidR="005D6E7C">
        <w:rPr>
          <w:rStyle w:val="Heading1Char1"/>
          <w:rFonts w:eastAsiaTheme="majorEastAsia"/>
          <w:b/>
          <w:bCs/>
          <w:color w:val="00B0F0"/>
        </w:rPr>
        <w:t>1</w:t>
      </w:r>
      <w:r>
        <w:rPr>
          <w:rStyle w:val="Heading1Char1"/>
          <w:rFonts w:eastAsiaTheme="majorEastAsia"/>
          <w:b/>
          <w:bCs/>
          <w:color w:val="00B0F0"/>
        </w:rPr>
        <w:t xml:space="preserve"> ---</w:t>
      </w:r>
    </w:p>
    <w:p w14:paraId="3973AA9F" w14:textId="77777777" w:rsidR="00436C83" w:rsidRPr="00904246" w:rsidRDefault="00436C83" w:rsidP="00DA07FF">
      <w:pPr>
        <w:jc w:val="center"/>
        <w:rPr>
          <w:noProof/>
          <w:lang w:val="en-US"/>
        </w:rPr>
      </w:pPr>
    </w:p>
    <w:sectPr w:rsidR="00436C83" w:rsidRPr="009042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ng Rui - Xiaomi[R4#116bis]" w:date="2025-11-05T09:46:00Z" w:initials="HR">
    <w:p w14:paraId="1A45C064" w14:textId="77777777" w:rsidR="005D6E7C" w:rsidRDefault="005D6E7C" w:rsidP="005D6E7C">
      <w:pPr>
        <w:pStyle w:val="af1"/>
      </w:pPr>
      <w:r>
        <w:rPr>
          <w:rStyle w:val="af0"/>
        </w:rPr>
        <w:annotationRef/>
      </w:r>
      <w:r w:rsidRPr="00624D32">
        <w:rPr>
          <w:rFonts w:ascii="Arial" w:hAnsi="Arial"/>
          <w:sz w:val="28"/>
        </w:rPr>
        <w:t>8.3.</w:t>
      </w:r>
      <w:r>
        <w:rPr>
          <w:rFonts w:ascii="Arial" w:hAnsi="Arial"/>
          <w:sz w:val="28"/>
        </w:rPr>
        <w:t>x1</w:t>
      </w:r>
      <w:r w:rsidRPr="00624D32">
        <w:rPr>
          <w:rFonts w:ascii="Arial" w:hAnsi="Arial"/>
          <w:sz w:val="28"/>
        </w:rPr>
        <w:tab/>
        <w:t>OD-SSB based SCell Activation Delay Requirement for Deactivated SCell</w:t>
      </w:r>
    </w:p>
    <w:p w14:paraId="00F27AAC" w14:textId="77777777" w:rsidR="005D6E7C" w:rsidRPr="00697658" w:rsidRDefault="005D6E7C" w:rsidP="005D6E7C">
      <w:pPr>
        <w:pStyle w:val="af1"/>
      </w:pPr>
    </w:p>
  </w:comment>
  <w:comment w:id="30" w:author="Huang Rui - Xiaomi[R4#116bis]" w:date="2025-11-05T10:13:00Z" w:initials="HR">
    <w:p w14:paraId="7158D0C1" w14:textId="77777777" w:rsidR="005D6E7C" w:rsidRDefault="005D6E7C" w:rsidP="005D6E7C">
      <w:pPr>
        <w:pStyle w:val="af1"/>
        <w:rPr>
          <w:lang w:eastAsia="zh-CN"/>
        </w:rPr>
      </w:pPr>
      <w:r>
        <w:rPr>
          <w:rStyle w:val="af0"/>
        </w:rPr>
        <w:annotationRef/>
      </w:r>
      <w:r>
        <w:rPr>
          <w:lang w:eastAsia="zh-CN"/>
        </w:rPr>
        <w:t xml:space="preserve">To be updated </w:t>
      </w:r>
    </w:p>
  </w:comment>
  <w:comment w:id="126" w:author="Huang Rui - Xiaomi[R4#116bis]" w:date="2025-11-05T10:27:00Z" w:initials="HR">
    <w:p w14:paraId="774D65C3" w14:textId="77777777" w:rsidR="005D6E7C" w:rsidRDefault="005D6E7C" w:rsidP="005D6E7C">
      <w:pPr>
        <w:pStyle w:val="af1"/>
        <w:rPr>
          <w:lang w:eastAsia="zh-CN"/>
        </w:rPr>
      </w:pPr>
      <w:r>
        <w:rPr>
          <w:rStyle w:val="af0"/>
        </w:rPr>
        <w:annotationRef/>
      </w:r>
      <w:r>
        <w:rPr>
          <w:rFonts w:hint="eastAsia"/>
          <w:lang w:eastAsia="zh-CN"/>
        </w:rPr>
        <w:t>N</w:t>
      </w:r>
      <w:r>
        <w:rPr>
          <w:lang w:eastAsia="zh-CN"/>
        </w:rPr>
        <w:t>O-DRX</w:t>
      </w:r>
    </w:p>
  </w:comment>
  <w:comment w:id="395" w:author="Huang Rui - Xiaomi[R4#116bis]" w:date="2025-11-05T10:41:00Z" w:initials="HR">
    <w:p w14:paraId="6F45D390" w14:textId="77777777" w:rsidR="005D6E7C" w:rsidRDefault="005D6E7C" w:rsidP="005D6E7C">
      <w:pPr>
        <w:pStyle w:val="af1"/>
        <w:rPr>
          <w:lang w:eastAsia="zh-CN"/>
        </w:rPr>
      </w:pPr>
      <w:r>
        <w:rPr>
          <w:rStyle w:val="af0"/>
        </w:rPr>
        <w:annotationRef/>
      </w:r>
      <w:r>
        <w:rPr>
          <w:rFonts w:hint="eastAsia"/>
          <w:lang w:eastAsia="zh-CN"/>
        </w:rPr>
        <w:t>O</w:t>
      </w:r>
      <w:r>
        <w:rPr>
          <w:lang w:eastAsia="zh-CN"/>
        </w:rPr>
        <w:t>DSSB periodicity = 20ms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F27AAC" w15:done="0"/>
  <w15:commentEx w15:paraId="7158D0C1" w15:done="0"/>
  <w15:commentEx w15:paraId="774D65C3" w15:done="0"/>
  <w15:commentEx w15:paraId="6F45D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59B60" w16cex:dateUtc="2025-11-05T01:46:00Z"/>
  <w16cex:commentExtensible w16cex:durableId="2CB5A1C9" w16cex:dateUtc="2025-11-05T02:13:00Z"/>
  <w16cex:commentExtensible w16cex:durableId="2CB5A51A" w16cex:dateUtc="2025-11-05T02:27:00Z"/>
  <w16cex:commentExtensible w16cex:durableId="2CB5A850" w16cex:dateUtc="2025-11-05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F27AAC" w16cid:durableId="2CB59B60"/>
  <w16cid:commentId w16cid:paraId="7158D0C1" w16cid:durableId="2CB5A1C9"/>
  <w16cid:commentId w16cid:paraId="774D65C3" w16cid:durableId="2CB5A51A"/>
  <w16cid:commentId w16cid:paraId="6F45D390" w16cid:durableId="2CB5A8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F34B6" w14:textId="77777777" w:rsidR="002221A4" w:rsidRDefault="002221A4">
      <w:r>
        <w:separator/>
      </w:r>
    </w:p>
  </w:endnote>
  <w:endnote w:type="continuationSeparator" w:id="0">
    <w:p w14:paraId="349C9351" w14:textId="77777777" w:rsidR="002221A4" w:rsidRDefault="0022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Helvetica Neue"/>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1654E" w14:textId="77777777" w:rsidR="002221A4" w:rsidRDefault="002221A4">
      <w:r>
        <w:separator/>
      </w:r>
    </w:p>
  </w:footnote>
  <w:footnote w:type="continuationSeparator" w:id="0">
    <w:p w14:paraId="04E7CC28" w14:textId="77777777" w:rsidR="002221A4" w:rsidRDefault="00222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0"/>
  </w:num>
  <w:num w:numId="15">
    <w:abstractNumId w:val="7"/>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bis]">
    <w15:presenceInfo w15:providerId="None" w15:userId="Huang Rui - Xiaomi[R4#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460"/>
    <w:rsid w:val="00010AB3"/>
    <w:rsid w:val="0001521B"/>
    <w:rsid w:val="0001616D"/>
    <w:rsid w:val="00016325"/>
    <w:rsid w:val="00016A23"/>
    <w:rsid w:val="00021C6D"/>
    <w:rsid w:val="0002210F"/>
    <w:rsid w:val="00022E4A"/>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5E9B"/>
    <w:rsid w:val="00142F91"/>
    <w:rsid w:val="00145D43"/>
    <w:rsid w:val="00162F7D"/>
    <w:rsid w:val="001633E6"/>
    <w:rsid w:val="0016613D"/>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8E1"/>
    <w:rsid w:val="001C3DE2"/>
    <w:rsid w:val="001C4A6A"/>
    <w:rsid w:val="001D0284"/>
    <w:rsid w:val="001D7088"/>
    <w:rsid w:val="001E41F3"/>
    <w:rsid w:val="001F748C"/>
    <w:rsid w:val="00200588"/>
    <w:rsid w:val="00201E9C"/>
    <w:rsid w:val="0020451F"/>
    <w:rsid w:val="002075D5"/>
    <w:rsid w:val="0021533F"/>
    <w:rsid w:val="002221A4"/>
    <w:rsid w:val="0022580C"/>
    <w:rsid w:val="00226E56"/>
    <w:rsid w:val="002300A1"/>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920"/>
    <w:rsid w:val="00297FC7"/>
    <w:rsid w:val="002A0586"/>
    <w:rsid w:val="002A2DFE"/>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609EF"/>
    <w:rsid w:val="0036231A"/>
    <w:rsid w:val="00362C6B"/>
    <w:rsid w:val="00370CB5"/>
    <w:rsid w:val="00374DD4"/>
    <w:rsid w:val="00375BDB"/>
    <w:rsid w:val="00375D92"/>
    <w:rsid w:val="003765BD"/>
    <w:rsid w:val="003805B3"/>
    <w:rsid w:val="003816D7"/>
    <w:rsid w:val="00382610"/>
    <w:rsid w:val="00384BA8"/>
    <w:rsid w:val="00391756"/>
    <w:rsid w:val="003A4956"/>
    <w:rsid w:val="003A4E52"/>
    <w:rsid w:val="003B21AD"/>
    <w:rsid w:val="003B7ADF"/>
    <w:rsid w:val="003C0204"/>
    <w:rsid w:val="003E0356"/>
    <w:rsid w:val="003E1A36"/>
    <w:rsid w:val="003E6F0F"/>
    <w:rsid w:val="00400801"/>
    <w:rsid w:val="00410371"/>
    <w:rsid w:val="004151DD"/>
    <w:rsid w:val="004242F1"/>
    <w:rsid w:val="00427663"/>
    <w:rsid w:val="00434889"/>
    <w:rsid w:val="00436C83"/>
    <w:rsid w:val="00441C8D"/>
    <w:rsid w:val="0044443F"/>
    <w:rsid w:val="00444CF3"/>
    <w:rsid w:val="00445B68"/>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6E7C"/>
    <w:rsid w:val="005D71DE"/>
    <w:rsid w:val="005D79A1"/>
    <w:rsid w:val="005E2C44"/>
    <w:rsid w:val="005E7D8B"/>
    <w:rsid w:val="005F6434"/>
    <w:rsid w:val="00602A95"/>
    <w:rsid w:val="006064DE"/>
    <w:rsid w:val="006108F3"/>
    <w:rsid w:val="00611C72"/>
    <w:rsid w:val="00616046"/>
    <w:rsid w:val="00621188"/>
    <w:rsid w:val="0062135F"/>
    <w:rsid w:val="006257ED"/>
    <w:rsid w:val="00640493"/>
    <w:rsid w:val="006417CC"/>
    <w:rsid w:val="00641D36"/>
    <w:rsid w:val="00642406"/>
    <w:rsid w:val="0064519F"/>
    <w:rsid w:val="006463E9"/>
    <w:rsid w:val="00653DE4"/>
    <w:rsid w:val="00654D5C"/>
    <w:rsid w:val="006557BA"/>
    <w:rsid w:val="00660F50"/>
    <w:rsid w:val="00665C47"/>
    <w:rsid w:val="00667ADF"/>
    <w:rsid w:val="00674100"/>
    <w:rsid w:val="00683350"/>
    <w:rsid w:val="00683E4F"/>
    <w:rsid w:val="0068584F"/>
    <w:rsid w:val="00695808"/>
    <w:rsid w:val="0069765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2D6C"/>
    <w:rsid w:val="007E60AE"/>
    <w:rsid w:val="007F02E4"/>
    <w:rsid w:val="007F7259"/>
    <w:rsid w:val="008040A8"/>
    <w:rsid w:val="008079FD"/>
    <w:rsid w:val="00810951"/>
    <w:rsid w:val="00821DCC"/>
    <w:rsid w:val="008233BA"/>
    <w:rsid w:val="008279FA"/>
    <w:rsid w:val="008303C3"/>
    <w:rsid w:val="00831351"/>
    <w:rsid w:val="008317C6"/>
    <w:rsid w:val="00832C4F"/>
    <w:rsid w:val="00852102"/>
    <w:rsid w:val="008573C0"/>
    <w:rsid w:val="00857BB8"/>
    <w:rsid w:val="008626E7"/>
    <w:rsid w:val="00870EE7"/>
    <w:rsid w:val="008766C8"/>
    <w:rsid w:val="00881055"/>
    <w:rsid w:val="00882A64"/>
    <w:rsid w:val="008863B9"/>
    <w:rsid w:val="00890C20"/>
    <w:rsid w:val="008929D2"/>
    <w:rsid w:val="0089471C"/>
    <w:rsid w:val="008A45A6"/>
    <w:rsid w:val="008B5534"/>
    <w:rsid w:val="008B7395"/>
    <w:rsid w:val="008C165D"/>
    <w:rsid w:val="008C4C53"/>
    <w:rsid w:val="008C780D"/>
    <w:rsid w:val="008D0615"/>
    <w:rsid w:val="008D29CD"/>
    <w:rsid w:val="008D3CCC"/>
    <w:rsid w:val="008E6BCE"/>
    <w:rsid w:val="008F3789"/>
    <w:rsid w:val="008F686C"/>
    <w:rsid w:val="00901A4D"/>
    <w:rsid w:val="00901B76"/>
    <w:rsid w:val="00902810"/>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C145D"/>
    <w:rsid w:val="009C1D90"/>
    <w:rsid w:val="009C4836"/>
    <w:rsid w:val="009E0066"/>
    <w:rsid w:val="009E3297"/>
    <w:rsid w:val="009E449A"/>
    <w:rsid w:val="009E7311"/>
    <w:rsid w:val="009F63A9"/>
    <w:rsid w:val="009F734F"/>
    <w:rsid w:val="00A00D2D"/>
    <w:rsid w:val="00A03601"/>
    <w:rsid w:val="00A04062"/>
    <w:rsid w:val="00A176F7"/>
    <w:rsid w:val="00A2239E"/>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4869"/>
    <w:rsid w:val="00B258BB"/>
    <w:rsid w:val="00B27FDC"/>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1251"/>
    <w:rsid w:val="00BB5DFC"/>
    <w:rsid w:val="00BD0EC7"/>
    <w:rsid w:val="00BD279D"/>
    <w:rsid w:val="00BD6BB8"/>
    <w:rsid w:val="00BD75DE"/>
    <w:rsid w:val="00BD7796"/>
    <w:rsid w:val="00BD7AE5"/>
    <w:rsid w:val="00BD7C11"/>
    <w:rsid w:val="00BE26DC"/>
    <w:rsid w:val="00BF0829"/>
    <w:rsid w:val="00BF0B91"/>
    <w:rsid w:val="00BF247D"/>
    <w:rsid w:val="00BF27B2"/>
    <w:rsid w:val="00BF2FB1"/>
    <w:rsid w:val="00C0085E"/>
    <w:rsid w:val="00C01C4C"/>
    <w:rsid w:val="00C0596B"/>
    <w:rsid w:val="00C0608D"/>
    <w:rsid w:val="00C11A61"/>
    <w:rsid w:val="00C15FE6"/>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823C6"/>
    <w:rsid w:val="00E82EE4"/>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6D74"/>
    <w:rsid w:val="00EF7DEA"/>
    <w:rsid w:val="00F03464"/>
    <w:rsid w:val="00F05567"/>
    <w:rsid w:val="00F137A8"/>
    <w:rsid w:val="00F25D98"/>
    <w:rsid w:val="00F300FB"/>
    <w:rsid w:val="00F308FD"/>
    <w:rsid w:val="00F32F49"/>
    <w:rsid w:val="00F34E7F"/>
    <w:rsid w:val="00F46477"/>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36C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36C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36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36C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0">
    <w:name w:val="标题 8 字符"/>
    <w:aliases w:val="Table Heading 字符"/>
    <w:link w:val="8"/>
    <w:qFormat/>
    <w:rsid w:val="00436C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36C83"/>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uiPriority w:val="99"/>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qFormat/>
    <w:rsid w:val="00436C83"/>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36C8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36C83"/>
    <w:rPr>
      <w:rFonts w:ascii="Times New Roman" w:hAnsi="Times New Roman"/>
      <w:sz w:val="16"/>
      <w:lang w:val="en-GB" w:eastAsia="en-US"/>
    </w:rPr>
  </w:style>
  <w:style w:type="character" w:customStyle="1" w:styleId="ab">
    <w:name w:val="列表 字符"/>
    <w:link w:val="aa"/>
    <w:qFormat/>
    <w:rsid w:val="00436C83"/>
    <w:rPr>
      <w:rFonts w:ascii="Times New Roman" w:hAnsi="Times New Roman"/>
      <w:lang w:val="en-GB" w:eastAsia="en-US"/>
    </w:rPr>
  </w:style>
  <w:style w:type="character" w:customStyle="1" w:styleId="ac">
    <w:name w:val="列表项目符号 字符"/>
    <w:aliases w:val="UL 字符"/>
    <w:link w:val="a9"/>
    <w:qFormat/>
    <w:rsid w:val="00436C83"/>
    <w:rPr>
      <w:rFonts w:ascii="Times New Roman" w:hAnsi="Times New Roman"/>
      <w:lang w:val="en-GB" w:eastAsia="en-US"/>
    </w:rPr>
  </w:style>
  <w:style w:type="character" w:customStyle="1" w:styleId="24">
    <w:name w:val="列表项目符号 2 字符"/>
    <w:aliases w:val="lb2 字符"/>
    <w:link w:val="23"/>
    <w:qFormat/>
    <w:rsid w:val="00436C83"/>
    <w:rPr>
      <w:rFonts w:ascii="Times New Roman" w:hAnsi="Times New Roman"/>
      <w:lang w:val="en-GB" w:eastAsia="en-US"/>
    </w:rPr>
  </w:style>
  <w:style w:type="character" w:customStyle="1" w:styleId="33">
    <w:name w:val="列表项目符号 3 字符"/>
    <w:link w:val="32"/>
    <w:qFormat/>
    <w:rsid w:val="00436C83"/>
    <w:rPr>
      <w:rFonts w:ascii="Times New Roman" w:hAnsi="Times New Roman"/>
      <w:lang w:val="en-GB" w:eastAsia="en-US"/>
    </w:rPr>
  </w:style>
  <w:style w:type="character" w:customStyle="1" w:styleId="26">
    <w:name w:val="列表 2 字符"/>
    <w:link w:val="25"/>
    <w:qFormat/>
    <w:rsid w:val="00436C83"/>
    <w:rPr>
      <w:rFonts w:ascii="Times New Roman" w:hAnsi="Times New Roman"/>
      <w:lang w:val="en-GB" w:eastAsia="en-US"/>
    </w:rPr>
  </w:style>
  <w:style w:type="paragraph" w:styleId="afb">
    <w:name w:val="index heading"/>
    <w:basedOn w:val="a"/>
    <w:next w:val="a"/>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436C83"/>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436C83"/>
    <w:rPr>
      <w:rFonts w:ascii="Times New Roman" w:eastAsia="MS Mincho" w:hAnsi="Times New Roman"/>
      <w:b/>
      <w:lang w:val="en-GB" w:eastAsia="en-US"/>
    </w:rPr>
  </w:style>
  <w:style w:type="paragraph" w:customStyle="1" w:styleId="tabletext">
    <w:name w:val="table text"/>
    <w:basedOn w:val="a"/>
    <w:next w:val="table"/>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436C83"/>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436C83"/>
    <w:rPr>
      <w:rFonts w:ascii="Times New Roman" w:eastAsia="MS Mincho" w:hAnsi="Times New Roman"/>
      <w:sz w:val="24"/>
      <w:lang w:val="en-GB" w:eastAsia="en-US"/>
    </w:rPr>
  </w:style>
  <w:style w:type="paragraph" w:customStyle="1" w:styleId="HE">
    <w:name w:val="HE"/>
    <w:basedOn w:val="a"/>
    <w:qFormat/>
    <w:rsid w:val="00436C83"/>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436C83"/>
    <w:rPr>
      <w:rFonts w:ascii="Courier New" w:eastAsia="MS Mincho" w:hAnsi="Courier New"/>
      <w:lang w:val="en-GB" w:eastAsia="en-US"/>
    </w:rPr>
  </w:style>
  <w:style w:type="paragraph" w:customStyle="1" w:styleId="text">
    <w:name w:val="text"/>
    <w:basedOn w:val="a"/>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436C83"/>
    <w:rPr>
      <w:rFonts w:ascii="Times New Roman" w:eastAsia="MS Mincho" w:hAnsi="Times New Roman"/>
      <w:i/>
      <w:sz w:val="22"/>
      <w:lang w:val="en-GB" w:eastAsia="en-US"/>
    </w:rPr>
  </w:style>
  <w:style w:type="character" w:styleId="aff4">
    <w:name w:val="page number"/>
    <w:basedOn w:val="a0"/>
    <w:qFormat/>
    <w:rsid w:val="00436C83"/>
  </w:style>
  <w:style w:type="character" w:customStyle="1" w:styleId="af2">
    <w:name w:val="批注文字 字符"/>
    <w:link w:val="af1"/>
    <w:uiPriority w:val="99"/>
    <w:qFormat/>
    <w:rsid w:val="00436C83"/>
    <w:rPr>
      <w:rFonts w:ascii="Times New Roman" w:hAnsi="Times New Roman"/>
      <w:lang w:val="en-GB" w:eastAsia="en-US"/>
    </w:rPr>
  </w:style>
  <w:style w:type="paragraph" w:styleId="27">
    <w:name w:val="Body Text 2"/>
    <w:basedOn w:val="a"/>
    <w:link w:val="28"/>
    <w:qFormat/>
    <w:rsid w:val="00436C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436C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436C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436C83"/>
    <w:rPr>
      <w:rFonts w:ascii="Times New Roman" w:eastAsia="MS Mincho" w:hAnsi="Times New Roman"/>
      <w:b/>
      <w:i/>
      <w:lang w:val="en-GB" w:eastAsia="en-US"/>
    </w:rPr>
  </w:style>
  <w:style w:type="table" w:styleId="aff5">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36C83"/>
    <w:rPr>
      <w:rFonts w:ascii="Times New Roman" w:hAnsi="Times New Roman"/>
      <w:b/>
      <w:bCs/>
      <w:lang w:val="en-GB" w:eastAsia="en-US"/>
    </w:rPr>
  </w:style>
  <w:style w:type="paragraph" w:customStyle="1" w:styleId="ZchnZchn">
    <w:name w:val="Zchn Zchn"/>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f2"/>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436C83"/>
    <w:rPr>
      <w:rFonts w:ascii="Times New Roman" w:eastAsia="Times New Roman" w:hAnsi="Times New Roman"/>
      <w:sz w:val="24"/>
      <w:szCs w:val="24"/>
      <w:lang w:val="en-GB" w:eastAsia="en-US"/>
    </w:rPr>
  </w:style>
  <w:style w:type="paragraph" w:styleId="aff8">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a"/>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f9">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e"/>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a"/>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36C83"/>
    <w:rPr>
      <w:color w:val="808080"/>
    </w:rPr>
  </w:style>
  <w:style w:type="character" w:customStyle="1" w:styleId="60">
    <w:name w:val="标题 6 字符"/>
    <w:aliases w:val="T1 字符,Header 6 字符"/>
    <w:link w:val="6"/>
    <w:qFormat/>
    <w:rsid w:val="00436C83"/>
    <w:rPr>
      <w:rFonts w:ascii="Arial" w:hAnsi="Arial"/>
      <w:lang w:val="en-GB" w:eastAsia="en-US"/>
    </w:rPr>
  </w:style>
  <w:style w:type="character" w:customStyle="1" w:styleId="70">
    <w:name w:val="标题 7 字符"/>
    <w:aliases w:val="L7 字符,Header 7 字符"/>
    <w:link w:val="7"/>
    <w:qFormat/>
    <w:rsid w:val="00436C83"/>
    <w:rPr>
      <w:rFonts w:ascii="Arial" w:hAnsi="Arial"/>
      <w:lang w:val="en-GB" w:eastAsia="en-US"/>
    </w:rPr>
  </w:style>
  <w:style w:type="character" w:customStyle="1" w:styleId="90">
    <w:name w:val="标题 9 字符"/>
    <w:aliases w:val="Figure Heading 字符,FH 字符"/>
    <w:link w:val="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b">
    <w:name w:val="(文字) (文字)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7">
    <w:name w:val="(文字) (文字)3"/>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qFormat/>
    <w:rsid w:val="00436C83"/>
    <w:rPr>
      <w:rFonts w:ascii="Times New Roman" w:eastAsia="Batang" w:hAnsi="Times New Roman"/>
      <w:lang w:val="en-GB" w:eastAsia="en-US"/>
    </w:rPr>
  </w:style>
  <w:style w:type="paragraph" w:styleId="affd">
    <w:name w:val="endnote text"/>
    <w:basedOn w:val="a"/>
    <w:link w:val="affe"/>
    <w:qFormat/>
    <w:rsid w:val="00436C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436C83"/>
    <w:rPr>
      <w:rFonts w:ascii="Times New Roman" w:eastAsia="Times New Roman" w:hAnsi="Times New Roman"/>
      <w:lang w:val="en-GB" w:eastAsia="en-US"/>
    </w:rPr>
  </w:style>
  <w:style w:type="character" w:styleId="afff">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f0">
    <w:name w:val="Title"/>
    <w:aliases w:val="Section Header"/>
    <w:basedOn w:val="a"/>
    <w:next w:val="a"/>
    <w:link w:val="afff1"/>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436C83"/>
    <w:rPr>
      <w:rFonts w:ascii="Courier New" w:eastAsia="Malgun Gothic" w:hAnsi="Courier New"/>
      <w:lang w:val="nb-NO" w:eastAsia="en-US"/>
    </w:rPr>
  </w:style>
  <w:style w:type="paragraph" w:customStyle="1" w:styleId="FL">
    <w:name w:val="FL"/>
    <w:basedOn w:val="a"/>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afff2">
    <w:name w:val="Date"/>
    <w:basedOn w:val="a"/>
    <w:next w:val="a"/>
    <w:link w:val="afff3"/>
    <w:qFormat/>
    <w:rsid w:val="00436C83"/>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436C83"/>
    <w:rPr>
      <w:rFonts w:ascii="Times New Roman" w:eastAsia="Malgun Gothic" w:hAnsi="Times New Roman"/>
      <w:lang w:val="en-GB" w:eastAsia="en-US"/>
    </w:rPr>
  </w:style>
  <w:style w:type="paragraph" w:customStyle="1" w:styleId="AutoCorrect">
    <w:name w:val="AutoCorrect"/>
    <w:qFormat/>
    <w:rsid w:val="00436C83"/>
    <w:rPr>
      <w:rFonts w:ascii="Times New Roman" w:eastAsia="Malgun Gothic" w:hAnsi="Times New Roman"/>
      <w:sz w:val="24"/>
      <w:szCs w:val="24"/>
      <w:lang w:val="en-GB" w:eastAsia="ko-KR"/>
    </w:rPr>
  </w:style>
  <w:style w:type="paragraph" w:customStyle="1" w:styleId="-PAGE-">
    <w:name w:val="- PAGE -"/>
    <w:qFormat/>
    <w:rsid w:val="00436C83"/>
    <w:rPr>
      <w:rFonts w:ascii="Times New Roman" w:eastAsia="Malgun Gothic" w:hAnsi="Times New Roman"/>
      <w:sz w:val="24"/>
      <w:szCs w:val="24"/>
      <w:lang w:val="en-GB" w:eastAsia="ko-KR"/>
    </w:rPr>
  </w:style>
  <w:style w:type="paragraph" w:customStyle="1" w:styleId="PageXofY">
    <w:name w:val="Page X of Y"/>
    <w:qFormat/>
    <w:rsid w:val="00436C83"/>
    <w:rPr>
      <w:rFonts w:ascii="Times New Roman" w:eastAsia="Malgun Gothic" w:hAnsi="Times New Roman"/>
      <w:sz w:val="24"/>
      <w:szCs w:val="24"/>
      <w:lang w:val="en-GB" w:eastAsia="ko-KR"/>
    </w:rPr>
  </w:style>
  <w:style w:type="paragraph" w:customStyle="1" w:styleId="Createdby">
    <w:name w:val="Created by"/>
    <w:qFormat/>
    <w:rsid w:val="00436C83"/>
    <w:rPr>
      <w:rFonts w:ascii="Times New Roman" w:eastAsia="Malgun Gothic" w:hAnsi="Times New Roman"/>
      <w:sz w:val="24"/>
      <w:szCs w:val="24"/>
      <w:lang w:val="en-GB" w:eastAsia="ko-KR"/>
    </w:rPr>
  </w:style>
  <w:style w:type="paragraph" w:customStyle="1" w:styleId="Createdon">
    <w:name w:val="Created on"/>
    <w:qFormat/>
    <w:rsid w:val="00436C83"/>
    <w:rPr>
      <w:rFonts w:ascii="Times New Roman" w:eastAsia="Malgun Gothic" w:hAnsi="Times New Roman"/>
      <w:sz w:val="24"/>
      <w:szCs w:val="24"/>
      <w:lang w:val="en-GB" w:eastAsia="ko-KR"/>
    </w:rPr>
  </w:style>
  <w:style w:type="paragraph" w:customStyle="1" w:styleId="Lastprinted">
    <w:name w:val="Last printed"/>
    <w:qFormat/>
    <w:rsid w:val="00436C83"/>
    <w:rPr>
      <w:rFonts w:ascii="Times New Roman" w:eastAsia="Malgun Gothic" w:hAnsi="Times New Roman"/>
      <w:sz w:val="24"/>
      <w:szCs w:val="24"/>
      <w:lang w:val="en-GB" w:eastAsia="ko-KR"/>
    </w:rPr>
  </w:style>
  <w:style w:type="paragraph" w:customStyle="1" w:styleId="Lastsavedby">
    <w:name w:val="Last saved by"/>
    <w:qFormat/>
    <w:rsid w:val="00436C83"/>
    <w:rPr>
      <w:rFonts w:ascii="Times New Roman" w:eastAsia="Malgun Gothic" w:hAnsi="Times New Roman"/>
      <w:sz w:val="24"/>
      <w:szCs w:val="24"/>
      <w:lang w:val="en-GB" w:eastAsia="ko-KR"/>
    </w:rPr>
  </w:style>
  <w:style w:type="paragraph" w:customStyle="1" w:styleId="Filename">
    <w:name w:val="Filename"/>
    <w:qFormat/>
    <w:rsid w:val="00436C83"/>
    <w:rPr>
      <w:rFonts w:ascii="Times New Roman" w:eastAsia="Malgun Gothic" w:hAnsi="Times New Roman"/>
      <w:sz w:val="24"/>
      <w:szCs w:val="24"/>
      <w:lang w:val="en-GB" w:eastAsia="ko-KR"/>
    </w:rPr>
  </w:style>
  <w:style w:type="paragraph" w:customStyle="1" w:styleId="Filenameandpath">
    <w:name w:val="Filename and path"/>
    <w:qFormat/>
    <w:rsid w:val="00436C83"/>
    <w:rPr>
      <w:rFonts w:ascii="Times New Roman" w:eastAsia="Malgun Gothic" w:hAnsi="Times New Roman"/>
      <w:sz w:val="24"/>
      <w:szCs w:val="24"/>
      <w:lang w:val="en-GB" w:eastAsia="ko-KR"/>
    </w:rPr>
  </w:style>
  <w:style w:type="paragraph" w:customStyle="1" w:styleId="AuthorPageDate">
    <w:name w:val="Author  Page #  Date"/>
    <w:qFormat/>
    <w:rsid w:val="00436C83"/>
    <w:rPr>
      <w:rFonts w:ascii="Times New Roman" w:eastAsia="Malgun Gothic" w:hAnsi="Times New Roman"/>
      <w:sz w:val="24"/>
      <w:szCs w:val="24"/>
      <w:lang w:val="en-GB" w:eastAsia="ko-KR"/>
    </w:rPr>
  </w:style>
  <w:style w:type="paragraph" w:customStyle="1" w:styleId="ConfidentialPageDate">
    <w:name w:val="Confidential  Page #  Date"/>
    <w:qFormat/>
    <w:rsid w:val="00436C83"/>
    <w:rPr>
      <w:rFonts w:ascii="Times New Roman" w:eastAsia="Malgun Gothic" w:hAnsi="Times New Roman"/>
      <w:sz w:val="24"/>
      <w:szCs w:val="24"/>
      <w:lang w:val="en-GB" w:eastAsia="ko-KR"/>
    </w:rPr>
  </w:style>
  <w:style w:type="paragraph" w:customStyle="1" w:styleId="INDENT1">
    <w:name w:val="INDENT1"/>
    <w:basedOn w:val="a"/>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436C83"/>
    <w:pPr>
      <w:spacing w:before="120"/>
      <w:outlineLvl w:val="2"/>
    </w:pPr>
    <w:rPr>
      <w:sz w:val="28"/>
    </w:rPr>
  </w:style>
  <w:style w:type="paragraph" w:customStyle="1" w:styleId="Heading2Head2A2">
    <w:name w:val="Heading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436C83"/>
    <w:pPr>
      <w:ind w:left="283" w:hanging="283"/>
    </w:pPr>
    <w:rPr>
      <w:sz w:val="20"/>
      <w:lang w:eastAsia="de-DE"/>
    </w:rPr>
  </w:style>
  <w:style w:type="paragraph" w:customStyle="1" w:styleId="11BodyText">
    <w:name w:val="11 BodyText"/>
    <w:aliases w:val="Block_Text,np,b"/>
    <w:basedOn w:val="a"/>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d">
    <w:name w:val="修订2"/>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436C83"/>
    <w:rPr>
      <w:rFonts w:ascii="Times New Roman" w:eastAsia="Batang" w:hAnsi="Times New Roman"/>
      <w:lang w:val="en-GB" w:eastAsia="en-US"/>
    </w:rPr>
  </w:style>
  <w:style w:type="character" w:customStyle="1" w:styleId="Char1">
    <w:name w:val="副标题 Char1"/>
    <w:basedOn w:val="a0"/>
    <w:qFormat/>
    <w:rsid w:val="00436C83"/>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f">
    <w:name w:val="网格型2"/>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36C83"/>
    <w:rPr>
      <w:i/>
      <w:iCs/>
      <w:color w:val="5B9BD5"/>
      <w:lang w:eastAsia="en-US"/>
    </w:rPr>
  </w:style>
  <w:style w:type="paragraph" w:customStyle="1" w:styleId="3a">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436C83"/>
    <w:rPr>
      <w:rFonts w:ascii="Times New Roman" w:hAnsi="Times New Roman" w:cs="Times New Roman" w:hint="default"/>
      <w:i/>
      <w:iCs/>
    </w:rPr>
  </w:style>
  <w:style w:type="paragraph" w:styleId="afff9">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36C83"/>
    <w:rPr>
      <w:b/>
      <w:bCs w:val="0"/>
      <w:i/>
      <w:iCs w:val="0"/>
      <w:color w:val="4F81BD"/>
    </w:rPr>
  </w:style>
  <w:style w:type="character" w:styleId="afffb">
    <w:name w:val="Subtle Reference"/>
    <w:uiPriority w:val="31"/>
    <w:qFormat/>
    <w:rsid w:val="00436C83"/>
    <w:rPr>
      <w:smallCaps/>
      <w:color w:val="C0504D"/>
      <w:u w:val="single"/>
    </w:rPr>
  </w:style>
  <w:style w:type="character" w:styleId="afffc">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1">
    <w:name w:val="网格型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宋体" w:hAnsi="Times New Roman"/>
      <w:lang w:val="en-GB" w:eastAsia="en-US"/>
    </w:rPr>
  </w:style>
  <w:style w:type="paragraph" w:customStyle="1" w:styleId="afffd">
    <w:name w:val="吹き出し"/>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uiPriority w:val="99"/>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f2">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uiPriority w:val="99"/>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b">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4723">
      <w:bodyDiv w:val="1"/>
      <w:marLeft w:val="0"/>
      <w:marRight w:val="0"/>
      <w:marTop w:val="0"/>
      <w:marBottom w:val="0"/>
      <w:divBdr>
        <w:top w:val="none" w:sz="0" w:space="0" w:color="auto"/>
        <w:left w:val="none" w:sz="0" w:space="0" w:color="auto"/>
        <w:bottom w:val="none" w:sz="0" w:space="0" w:color="auto"/>
        <w:right w:val="none" w:sz="0" w:space="0" w:color="auto"/>
      </w:divBdr>
    </w:div>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088968813">
      <w:bodyDiv w:val="1"/>
      <w:marLeft w:val="0"/>
      <w:marRight w:val="0"/>
      <w:marTop w:val="0"/>
      <w:marBottom w:val="0"/>
      <w:divBdr>
        <w:top w:val="none" w:sz="0" w:space="0" w:color="auto"/>
        <w:left w:val="none" w:sz="0" w:space="0" w:color="auto"/>
        <w:bottom w:val="none" w:sz="0" w:space="0" w:color="auto"/>
        <w:right w:val="none" w:sz="0" w:space="0" w:color="auto"/>
      </w:divBdr>
    </w:div>
    <w:div w:id="1488395967">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Xiaomi[R4#116bis]</cp:lastModifiedBy>
  <cp:revision>2</cp:revision>
  <cp:lastPrinted>1899-12-31T23:00:00Z</cp:lastPrinted>
  <dcterms:created xsi:type="dcterms:W3CDTF">2025-11-07T07:47:00Z</dcterms:created>
  <dcterms:modified xsi:type="dcterms:W3CDTF">2025-11-07T07:47:00Z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7a349e0b9de11f08000576b0000566b">
    <vt:lpwstr>CWMM/7sA/QfDGUVadb2Soe8gCTkSVRKTjjm/xjPqfEC94Xhpaiky/2RuYDdWoTxRpuA+Qu8nBFIyabQBxWZbDSiXw==</vt:lpwstr>
  </property>
  <property fmtid="{D5CDD505-2E9C-101B-9397-08002B2CF9AE}" pid="22" name="CWM2cdc3100baaa11f08000576b0000566b">
    <vt:lpwstr>CWMTZ74ZL5M5AJwrdcFUnYvDOfPm//ovbqZrV6HOnUzFa6f87u+o5NJgfsbeuMnkMNKzq4PSoD8FtKneG0ot+pPgg==</vt:lpwstr>
  </property>
</Properties>
</file>